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870F6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0272C" w:rsidRPr="0060272C">
        <w:rPr>
          <w:b/>
          <w:i/>
          <w:noProof/>
          <w:sz w:val="28"/>
        </w:rPr>
        <w:t>R5-232938</w:t>
      </w:r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0D876" w:rsidR="001E41F3" w:rsidRPr="00410371" w:rsidRDefault="00032BE6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E409D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9893B" w:rsidR="001E41F3" w:rsidRPr="00410371" w:rsidRDefault="0060272C" w:rsidP="00547111">
            <w:pPr>
              <w:pStyle w:val="CRCoverPage"/>
              <w:spacing w:after="0"/>
              <w:rPr>
                <w:noProof/>
              </w:rPr>
            </w:pPr>
            <w:r w:rsidRPr="0060272C">
              <w:rPr>
                <w:b/>
                <w:noProof/>
                <w:sz w:val="28"/>
              </w:rPr>
              <w:t>3765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5C92B" w:rsidR="001E41F3" w:rsidRPr="00410371" w:rsidRDefault="00032BE6" w:rsidP="00E4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E409DB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F8162" w:rsidR="001E41F3" w:rsidRDefault="0060272C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0272C">
              <w:rPr>
                <w:noProof/>
              </w:rPr>
              <w:t>Update NR MAC TC 7.1.1.1.1-7.1.1.1.1a-7.1.1.1.8 for HD-FDD UE-PRACH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D8ADA2" w:rsidR="001E41F3" w:rsidRDefault="00032BE6" w:rsidP="00E40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B67C3">
              <w:rPr>
                <w:noProof/>
              </w:rPr>
              <w:t>, 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97DD81" w:rsidR="001E41F3" w:rsidRDefault="00677B41">
            <w:pPr>
              <w:pStyle w:val="CRCoverPage"/>
              <w:spacing w:after="0"/>
              <w:ind w:left="100"/>
              <w:rPr>
                <w:noProof/>
              </w:rPr>
            </w:pPr>
            <w:r w:rsidRPr="00677B41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5A52F1" w:rsidR="00060144" w:rsidRPr="00F82C9C" w:rsidRDefault="00EB67C3" w:rsidP="000601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</w:t>
            </w:r>
            <w:r w:rsidR="00060144">
              <w:rPr>
                <w:noProof/>
              </w:rPr>
              <w:t xml:space="preserve"> to the common configuration in </w:t>
            </w:r>
            <w:r w:rsidR="0060272C" w:rsidRPr="0060272C">
              <w:rPr>
                <w:noProof/>
              </w:rPr>
              <w:t>R5-232937</w:t>
            </w:r>
            <w:r w:rsidR="00060144">
              <w:rPr>
                <w:noProof/>
              </w:rPr>
              <w:t>, HD-FDD UE monitor</w:t>
            </w:r>
            <w:r>
              <w:rPr>
                <w:noProof/>
              </w:rPr>
              <w:t>s</w:t>
            </w:r>
            <w:r w:rsidR="00060144">
              <w:rPr>
                <w:noProof/>
              </w:rPr>
              <w:t xml:space="preserve"> PDCCH in the first 2 symbol of subframe#0/#1/#2/#3/#5/#6/#7/#8 during FDD band test,so PRACH configuration and SR configuration in high layer for HD-FDD UE can not overlap with this symbols.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89C2B5" w:rsidR="00237833" w:rsidRDefault="00060144" w:rsidP="002378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Subframe#4 is configured to send PRACH and subframe #9 is configured to send SR.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DA125" w:rsidR="001E41F3" w:rsidRDefault="00060144" w:rsidP="00A879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HD_FDD UE could 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1FDBAF" w:rsidR="001E41F3" w:rsidRDefault="006B2721" w:rsidP="006B2721">
            <w:pPr>
              <w:pStyle w:val="CRCoverPage"/>
              <w:spacing w:after="0"/>
              <w:rPr>
                <w:noProof/>
              </w:rPr>
            </w:pPr>
            <w:r w:rsidRPr="00DE0B89">
              <w:t>7.1.1.1.1</w:t>
            </w:r>
            <w:r>
              <w:t>,</w:t>
            </w:r>
            <w:r w:rsidRPr="00DE0B89">
              <w:t xml:space="preserve"> 7.1.1.1.1</w:t>
            </w:r>
            <w:r>
              <w:t>a,</w:t>
            </w:r>
            <w:r w:rsidRPr="00DE0B89">
              <w:t xml:space="preserve"> 7.1.1.1.8</w:t>
            </w:r>
            <w:r w:rsidR="009B77BF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CA1E45" w:rsidR="001E41F3" w:rsidRDefault="00057C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08F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48D4AB" w:rsidR="001E41F3" w:rsidRDefault="00EE3DA1" w:rsidP="00057C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57CBC">
              <w:rPr>
                <w:noProof/>
              </w:rPr>
              <w:t>38.508-1</w:t>
            </w:r>
            <w:r w:rsidR="006B2721">
              <w:rPr>
                <w:noProof/>
              </w:rPr>
              <w:t xml:space="preserve"> CR </w:t>
            </w:r>
            <w:r w:rsidR="0060272C" w:rsidRPr="0060272C">
              <w:rPr>
                <w:noProof/>
              </w:rPr>
              <w:t>2790</w:t>
            </w:r>
            <w:r w:rsidR="006B2721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818DEC2" w14:textId="13BAF490" w:rsidR="00DE3133" w:rsidRPr="00DE0B89" w:rsidRDefault="00FA4F92" w:rsidP="00DE3133">
      <w:pPr>
        <w:pStyle w:val="H6"/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25971C7" w14:textId="77777777" w:rsidR="00DE3133" w:rsidRPr="00DE0B89" w:rsidRDefault="00DE3133" w:rsidP="00DE3133">
      <w:pPr>
        <w:pStyle w:val="TH"/>
        <w:rPr>
          <w:i/>
          <w:iCs/>
        </w:rPr>
      </w:pPr>
      <w:r w:rsidRPr="00DE0B89">
        <w:t xml:space="preserve">Table 7.1.1.1.1.3.3-5: </w:t>
      </w:r>
      <w:r w:rsidRPr="00DE0B89">
        <w:rPr>
          <w:i/>
          <w:iCs/>
        </w:rPr>
        <w:t>RACH-</w:t>
      </w:r>
      <w:proofErr w:type="spellStart"/>
      <w:r w:rsidRPr="00DE0B89">
        <w:rPr>
          <w:i/>
          <w:iCs/>
        </w:rPr>
        <w:t>ConfigGeneric</w:t>
      </w:r>
      <w:proofErr w:type="spellEnd"/>
      <w:r w:rsidRPr="00DE0B89">
        <w:rPr>
          <w:i/>
        </w:rPr>
        <w:t xml:space="preserve"> </w:t>
      </w:r>
      <w:r w:rsidRPr="00DE0B89">
        <w:t>(Table 7.1.1.1.1.3.3-4)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7"/>
      </w:tblGrid>
      <w:tr w:rsidR="00DE3133" w:rsidRPr="00DE0B89" w14:paraId="0A5A51B9" w14:textId="77777777" w:rsidTr="0005284B">
        <w:tc>
          <w:tcPr>
            <w:tcW w:w="9752" w:type="dxa"/>
            <w:gridSpan w:val="4"/>
          </w:tcPr>
          <w:p w14:paraId="0C6E9BC3" w14:textId="77777777" w:rsidR="00DE3133" w:rsidRPr="00DE0B89" w:rsidRDefault="00DE3133" w:rsidP="0005284B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</w:rPr>
              <w:t>Derivation Path: TS 38.508-1 [4], Table 4.6.3-129</w:t>
            </w:r>
          </w:p>
        </w:tc>
      </w:tr>
      <w:tr w:rsidR="00DE3133" w:rsidRPr="00DE0B89" w14:paraId="27F28005" w14:textId="77777777" w:rsidTr="0005284B">
        <w:tc>
          <w:tcPr>
            <w:tcW w:w="4536" w:type="dxa"/>
          </w:tcPr>
          <w:p w14:paraId="45FDDD6E" w14:textId="77777777" w:rsidR="00DE3133" w:rsidRPr="00DE0B89" w:rsidRDefault="00DE3133" w:rsidP="0005284B">
            <w:pPr>
              <w:pStyle w:val="TAH"/>
            </w:pPr>
            <w:r w:rsidRPr="00DE0B89">
              <w:t>Information Element</w:t>
            </w:r>
          </w:p>
        </w:tc>
        <w:tc>
          <w:tcPr>
            <w:tcW w:w="2268" w:type="dxa"/>
          </w:tcPr>
          <w:p w14:paraId="372499C8" w14:textId="77777777" w:rsidR="00DE3133" w:rsidRPr="00DE0B89" w:rsidRDefault="00DE3133" w:rsidP="0005284B">
            <w:pPr>
              <w:pStyle w:val="TAH"/>
            </w:pPr>
            <w:r w:rsidRPr="00DE0B89">
              <w:t>Value/remark</w:t>
            </w:r>
          </w:p>
        </w:tc>
        <w:tc>
          <w:tcPr>
            <w:tcW w:w="1701" w:type="dxa"/>
          </w:tcPr>
          <w:p w14:paraId="122C58D0" w14:textId="77777777" w:rsidR="00DE3133" w:rsidRPr="00DE0B89" w:rsidRDefault="00DE3133" w:rsidP="0005284B">
            <w:pPr>
              <w:pStyle w:val="TAH"/>
            </w:pPr>
            <w:r w:rsidRPr="00DE0B89">
              <w:t>Comment</w:t>
            </w:r>
          </w:p>
        </w:tc>
        <w:tc>
          <w:tcPr>
            <w:tcW w:w="1247" w:type="dxa"/>
          </w:tcPr>
          <w:p w14:paraId="4A57DE28" w14:textId="77777777" w:rsidR="00DE3133" w:rsidRPr="00DE0B89" w:rsidRDefault="00DE3133" w:rsidP="0005284B">
            <w:pPr>
              <w:pStyle w:val="TAH"/>
            </w:pPr>
            <w:r w:rsidRPr="00DE0B89">
              <w:t>Condition</w:t>
            </w:r>
          </w:p>
        </w:tc>
      </w:tr>
      <w:tr w:rsidR="00DE3133" w:rsidRPr="00DE0B89" w14:paraId="2A0476F9" w14:textId="77777777" w:rsidTr="00CA5F20">
        <w:tc>
          <w:tcPr>
            <w:tcW w:w="4536" w:type="dxa"/>
            <w:tcBorders>
              <w:bottom w:val="single" w:sz="4" w:space="0" w:color="auto"/>
            </w:tcBorders>
          </w:tcPr>
          <w:p w14:paraId="1D261157" w14:textId="77777777" w:rsidR="00DE3133" w:rsidRPr="00DE0B89" w:rsidRDefault="00DE3133" w:rsidP="0005284B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ConfigDedicated</w:t>
            </w:r>
            <w:proofErr w:type="spellEnd"/>
            <w:r w:rsidRPr="00DE0B89">
              <w:t xml:space="preserve">::= </w:t>
            </w:r>
            <w:r w:rsidRPr="00DE0B89">
              <w:rPr>
                <w:snapToGrid w:val="0"/>
              </w:rPr>
              <w:t xml:space="preserve">SEQUENCE </w:t>
            </w:r>
            <w:r w:rsidRPr="00DE0B89">
              <w:t>{</w:t>
            </w:r>
          </w:p>
        </w:tc>
        <w:tc>
          <w:tcPr>
            <w:tcW w:w="2268" w:type="dxa"/>
          </w:tcPr>
          <w:p w14:paraId="5874020F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701" w:type="dxa"/>
          </w:tcPr>
          <w:p w14:paraId="757FCFEA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</w:tcPr>
          <w:p w14:paraId="43583560" w14:textId="77777777" w:rsidR="00DE3133" w:rsidRPr="00DE0B89" w:rsidRDefault="00DE3133" w:rsidP="0005284B">
            <w:pPr>
              <w:pStyle w:val="TAL"/>
            </w:pPr>
          </w:p>
        </w:tc>
      </w:tr>
      <w:tr w:rsidR="00DE3133" w:rsidRPr="00DE0B89" w14:paraId="054535D9" w14:textId="77777777" w:rsidTr="00CA5F20">
        <w:tc>
          <w:tcPr>
            <w:tcW w:w="4536" w:type="dxa"/>
            <w:tcBorders>
              <w:bottom w:val="nil"/>
            </w:tcBorders>
          </w:tcPr>
          <w:p w14:paraId="0854F2CC" w14:textId="77777777" w:rsidR="00DE3133" w:rsidRPr="00DE0B89" w:rsidRDefault="00DE3133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prach-ConfigurationIndex</w:t>
            </w:r>
            <w:proofErr w:type="spellEnd"/>
          </w:p>
        </w:tc>
        <w:tc>
          <w:tcPr>
            <w:tcW w:w="2268" w:type="dxa"/>
          </w:tcPr>
          <w:p w14:paraId="3DF32266" w14:textId="77777777" w:rsidR="00DE3133" w:rsidRPr="00DE0B89" w:rsidRDefault="00DE3133" w:rsidP="0005284B">
            <w:pPr>
              <w:pStyle w:val="TAL"/>
            </w:pPr>
            <w:r w:rsidRPr="00DE0B89">
              <w:t>14</w:t>
            </w:r>
          </w:p>
        </w:tc>
        <w:tc>
          <w:tcPr>
            <w:tcW w:w="1701" w:type="dxa"/>
          </w:tcPr>
          <w:p w14:paraId="337B75ED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</w:tcPr>
          <w:p w14:paraId="2267DAE5" w14:textId="1C5C5CE4" w:rsidR="00DE3133" w:rsidRPr="00DE0B89" w:rsidRDefault="00DE3133" w:rsidP="0005284B">
            <w:pPr>
              <w:pStyle w:val="TAL"/>
            </w:pPr>
            <w:del w:id="2" w:author="Zhaoya" w:date="2023-05-09T14:50:00Z">
              <w:r w:rsidRPr="00DE0B89" w:rsidDel="00CA5F20">
                <w:delText>FR1</w:delText>
              </w:r>
            </w:del>
          </w:p>
        </w:tc>
      </w:tr>
      <w:tr w:rsidR="00CA5F20" w:rsidRPr="00DE0B89" w14:paraId="695F130F" w14:textId="77777777" w:rsidTr="00CA5F20">
        <w:trPr>
          <w:ins w:id="3" w:author="Zhaoya" w:date="2023-05-09T14:48:00Z"/>
        </w:trPr>
        <w:tc>
          <w:tcPr>
            <w:tcW w:w="4536" w:type="dxa"/>
            <w:tcBorders>
              <w:top w:val="nil"/>
              <w:bottom w:val="nil"/>
            </w:tcBorders>
          </w:tcPr>
          <w:p w14:paraId="21E3BA67" w14:textId="77777777" w:rsidR="00CA5F20" w:rsidRPr="00DE0B89" w:rsidRDefault="00CA5F20" w:rsidP="0005284B">
            <w:pPr>
              <w:pStyle w:val="TAL"/>
              <w:rPr>
                <w:ins w:id="4" w:author="Zhaoya" w:date="2023-05-09T14:48:00Z"/>
              </w:rPr>
            </w:pPr>
          </w:p>
        </w:tc>
        <w:tc>
          <w:tcPr>
            <w:tcW w:w="2268" w:type="dxa"/>
          </w:tcPr>
          <w:p w14:paraId="3872D50A" w14:textId="4869B7DF" w:rsidR="00CA5F20" w:rsidRPr="00DE0B89" w:rsidRDefault="00CA5F20" w:rsidP="0005284B">
            <w:pPr>
              <w:pStyle w:val="TAL"/>
              <w:rPr>
                <w:ins w:id="5" w:author="Zhaoya" w:date="2023-05-09T14:48:00Z"/>
                <w:lang w:eastAsia="zh-CN"/>
              </w:rPr>
            </w:pPr>
            <w:ins w:id="6" w:author="Zhaoya" w:date="2023-05-09T14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701" w:type="dxa"/>
          </w:tcPr>
          <w:p w14:paraId="2863AF62" w14:textId="77777777" w:rsidR="00CA5F20" w:rsidRPr="00DE0B89" w:rsidRDefault="00CA5F20" w:rsidP="0005284B">
            <w:pPr>
              <w:pStyle w:val="TAL"/>
              <w:rPr>
                <w:ins w:id="7" w:author="Zhaoya" w:date="2023-05-09T14:48:00Z"/>
              </w:rPr>
            </w:pPr>
          </w:p>
        </w:tc>
        <w:tc>
          <w:tcPr>
            <w:tcW w:w="1247" w:type="dxa"/>
          </w:tcPr>
          <w:p w14:paraId="134C18C6" w14:textId="2CC3461C" w:rsidR="00CA5F20" w:rsidRPr="00DE0B89" w:rsidRDefault="00CA5F20" w:rsidP="0005284B">
            <w:pPr>
              <w:pStyle w:val="TAL"/>
              <w:rPr>
                <w:ins w:id="8" w:author="Zhaoya" w:date="2023-05-09T14:48:00Z"/>
                <w:lang w:eastAsia="zh-CN"/>
              </w:rPr>
            </w:pPr>
            <w:ins w:id="9" w:author="Zhaoya" w:date="2023-05-09T14:50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D_FDD</w:t>
              </w:r>
            </w:ins>
          </w:p>
        </w:tc>
      </w:tr>
      <w:tr w:rsidR="00DE3133" w:rsidRPr="00DE0B89" w14:paraId="096D254B" w14:textId="77777777" w:rsidTr="00CA5F20"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14:paraId="4B2F7137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2268" w:type="dxa"/>
          </w:tcPr>
          <w:p w14:paraId="76172B56" w14:textId="77777777" w:rsidR="00DE3133" w:rsidRPr="00DE0B89" w:rsidRDefault="00DE3133" w:rsidP="0005284B">
            <w:pPr>
              <w:pStyle w:val="TAL"/>
            </w:pPr>
            <w:r w:rsidRPr="00DE0B89">
              <w:t>149</w:t>
            </w:r>
          </w:p>
        </w:tc>
        <w:tc>
          <w:tcPr>
            <w:tcW w:w="1701" w:type="dxa"/>
          </w:tcPr>
          <w:p w14:paraId="71E672B5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</w:tcPr>
          <w:p w14:paraId="30CB7C52" w14:textId="77777777" w:rsidR="00DE3133" w:rsidRPr="00DE0B89" w:rsidRDefault="00DE3133" w:rsidP="0005284B">
            <w:pPr>
              <w:pStyle w:val="TAL"/>
            </w:pPr>
            <w:r w:rsidRPr="00DE0B89">
              <w:t>FR2</w:t>
            </w:r>
          </w:p>
        </w:tc>
      </w:tr>
      <w:tr w:rsidR="00DE3133" w:rsidRPr="00DE0B89" w14:paraId="7FB937F7" w14:textId="77777777" w:rsidTr="0005284B">
        <w:tc>
          <w:tcPr>
            <w:tcW w:w="4536" w:type="dxa"/>
            <w:tcBorders>
              <w:bottom w:val="nil"/>
            </w:tcBorders>
          </w:tcPr>
          <w:p w14:paraId="3B3C5702" w14:textId="77777777" w:rsidR="00DE3133" w:rsidRPr="00DE0B89" w:rsidRDefault="00DE3133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zeroCorrelationZoneConfig</w:t>
            </w:r>
            <w:proofErr w:type="spellEnd"/>
          </w:p>
        </w:tc>
        <w:tc>
          <w:tcPr>
            <w:tcW w:w="2268" w:type="dxa"/>
          </w:tcPr>
          <w:p w14:paraId="14E2BA60" w14:textId="77777777" w:rsidR="00DE3133" w:rsidRPr="00DE0B89" w:rsidRDefault="00DE3133" w:rsidP="0005284B">
            <w:pPr>
              <w:pStyle w:val="TAL"/>
            </w:pPr>
            <w:r w:rsidRPr="00DE0B89">
              <w:t>12</w:t>
            </w:r>
          </w:p>
        </w:tc>
        <w:tc>
          <w:tcPr>
            <w:tcW w:w="1701" w:type="dxa"/>
          </w:tcPr>
          <w:p w14:paraId="5914B5C3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</w:tcPr>
          <w:p w14:paraId="0A8DDF39" w14:textId="77777777" w:rsidR="00DE3133" w:rsidRPr="00DE0B89" w:rsidRDefault="00DE3133" w:rsidP="0005284B">
            <w:pPr>
              <w:pStyle w:val="TAL"/>
            </w:pPr>
            <w:r w:rsidRPr="00DE0B89">
              <w:t>FR1</w:t>
            </w:r>
          </w:p>
        </w:tc>
      </w:tr>
      <w:tr w:rsidR="00DE3133" w:rsidRPr="00DE0B89" w14:paraId="0D2145FE" w14:textId="77777777" w:rsidTr="0005284B">
        <w:tc>
          <w:tcPr>
            <w:tcW w:w="4536" w:type="dxa"/>
            <w:tcBorders>
              <w:top w:val="nil"/>
            </w:tcBorders>
          </w:tcPr>
          <w:p w14:paraId="7FA4E9A6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2268" w:type="dxa"/>
          </w:tcPr>
          <w:p w14:paraId="74A48D4C" w14:textId="77777777" w:rsidR="00DE3133" w:rsidRPr="00DE0B89" w:rsidRDefault="00DE3133" w:rsidP="0005284B">
            <w:pPr>
              <w:pStyle w:val="TAL"/>
            </w:pPr>
            <w:r w:rsidRPr="00DE0B89">
              <w:t>15</w:t>
            </w:r>
          </w:p>
        </w:tc>
        <w:tc>
          <w:tcPr>
            <w:tcW w:w="1701" w:type="dxa"/>
          </w:tcPr>
          <w:p w14:paraId="67CD9085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</w:tcPr>
          <w:p w14:paraId="542E3E85" w14:textId="77777777" w:rsidR="00DE3133" w:rsidRPr="00DE0B89" w:rsidRDefault="00DE3133" w:rsidP="0005284B">
            <w:pPr>
              <w:pStyle w:val="TAL"/>
            </w:pPr>
            <w:r w:rsidRPr="00DE0B89">
              <w:t>FR2</w:t>
            </w:r>
          </w:p>
        </w:tc>
      </w:tr>
      <w:tr w:rsidR="00DE3133" w:rsidRPr="00DE0B89" w14:paraId="6E3C333C" w14:textId="77777777" w:rsidTr="0005284B">
        <w:tc>
          <w:tcPr>
            <w:tcW w:w="4536" w:type="dxa"/>
          </w:tcPr>
          <w:p w14:paraId="5086D44D" w14:textId="77777777" w:rsidR="00DE3133" w:rsidRPr="00DE0B89" w:rsidRDefault="00DE3133" w:rsidP="0005284B">
            <w:pPr>
              <w:pStyle w:val="TAL"/>
            </w:pPr>
            <w:r w:rsidRPr="00DE0B89">
              <w:t>}</w:t>
            </w:r>
          </w:p>
        </w:tc>
        <w:tc>
          <w:tcPr>
            <w:tcW w:w="2268" w:type="dxa"/>
          </w:tcPr>
          <w:p w14:paraId="5F8B5C32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701" w:type="dxa"/>
          </w:tcPr>
          <w:p w14:paraId="005CDC49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</w:tcPr>
          <w:p w14:paraId="057B8223" w14:textId="77777777" w:rsidR="00DE3133" w:rsidRPr="00DE0B89" w:rsidRDefault="00DE3133" w:rsidP="0005284B">
            <w:pPr>
              <w:pStyle w:val="TAL"/>
            </w:pPr>
          </w:p>
        </w:tc>
      </w:tr>
    </w:tbl>
    <w:p w14:paraId="1F7C1961" w14:textId="28423A58" w:rsidR="009154FB" w:rsidRDefault="009154FB" w:rsidP="00CA5F20">
      <w:pPr>
        <w:rPr>
          <w:ins w:id="10" w:author="Zhaoya" w:date="2023-05-09T14:50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A5F20" w:rsidRPr="001B0CC1" w14:paraId="14202369" w14:textId="77777777" w:rsidTr="0005284B">
        <w:trPr>
          <w:ins w:id="11" w:author="Zhaoya" w:date="2023-05-09T14:50:00Z"/>
        </w:trPr>
        <w:tc>
          <w:tcPr>
            <w:tcW w:w="3936" w:type="dxa"/>
          </w:tcPr>
          <w:p w14:paraId="3CB25422" w14:textId="77777777" w:rsidR="00CA5F20" w:rsidRPr="001B0CC1" w:rsidRDefault="00CA5F20" w:rsidP="0005284B">
            <w:pPr>
              <w:pStyle w:val="TAH"/>
              <w:rPr>
                <w:ins w:id="12" w:author="Zhaoya" w:date="2023-05-09T14:50:00Z"/>
              </w:rPr>
            </w:pPr>
            <w:ins w:id="13" w:author="Zhaoya" w:date="2023-05-09T14:5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20526602" w14:textId="77777777" w:rsidR="00CA5F20" w:rsidRPr="001B0CC1" w:rsidRDefault="00CA5F20" w:rsidP="0005284B">
            <w:pPr>
              <w:pStyle w:val="TAH"/>
              <w:rPr>
                <w:ins w:id="14" w:author="Zhaoya" w:date="2023-05-09T14:50:00Z"/>
              </w:rPr>
            </w:pPr>
            <w:ins w:id="15" w:author="Zhaoya" w:date="2023-05-09T14:50:00Z">
              <w:r w:rsidRPr="001B0CC1">
                <w:t>Explanation</w:t>
              </w:r>
            </w:ins>
          </w:p>
        </w:tc>
      </w:tr>
      <w:tr w:rsidR="00CA5F20" w:rsidRPr="001B0CC1" w14:paraId="101ECC00" w14:textId="77777777" w:rsidTr="0005284B">
        <w:trPr>
          <w:ins w:id="16" w:author="Zhaoya" w:date="2023-05-09T14:50:00Z"/>
        </w:trPr>
        <w:tc>
          <w:tcPr>
            <w:tcW w:w="3936" w:type="dxa"/>
          </w:tcPr>
          <w:p w14:paraId="2FFB2DF7" w14:textId="77777777" w:rsidR="00CA5F20" w:rsidRPr="001B0CC1" w:rsidRDefault="00CA5F20" w:rsidP="0005284B">
            <w:pPr>
              <w:pStyle w:val="TAL"/>
              <w:rPr>
                <w:ins w:id="17" w:author="Zhaoya" w:date="2023-05-09T14:50:00Z"/>
              </w:rPr>
            </w:pPr>
            <w:ins w:id="18" w:author="Zhaoya" w:date="2023-05-09T14:50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521F26C2" w14:textId="77777777" w:rsidR="00CA5F20" w:rsidRPr="001B0CC1" w:rsidRDefault="00CA5F20" w:rsidP="0005284B">
            <w:pPr>
              <w:pStyle w:val="TAL"/>
              <w:rPr>
                <w:ins w:id="19" w:author="Zhaoya" w:date="2023-05-09T14:50:00Z"/>
              </w:rPr>
            </w:pPr>
            <w:ins w:id="20" w:author="Zhaoya" w:date="2023-05-09T14:50:00Z">
              <w:r>
                <w:rPr>
                  <w:rFonts w:eastAsia="宋体"/>
                  <w:lang w:eastAsia="zh-CN"/>
                </w:rPr>
                <w:t xml:space="preserve">FDD AND </w:t>
              </w:r>
              <w:r w:rsidRPr="00CC1A36">
                <w:rPr>
                  <w:rFonts w:eastAsia="宋体"/>
                  <w:lang w:eastAsia="zh-CN"/>
                </w:rPr>
                <w:t>pc_halfDuplexFDD_TypeA_RedCap_r17</w:t>
              </w:r>
              <w:r>
                <w:rPr>
                  <w:rFonts w:eastAsia="宋体"/>
                  <w:lang w:eastAsia="zh-CN"/>
                </w:rPr>
                <w:t xml:space="preserve"> (</w:t>
              </w:r>
              <w:proofErr w:type="spellStart"/>
              <w:r>
                <w:rPr>
                  <w:rFonts w:eastAsia="宋体"/>
                  <w:lang w:eastAsia="zh-CN"/>
                </w:rPr>
                <w:t>i.e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HD_FDD UE are performing test on FDD band)</w:t>
              </w:r>
            </w:ins>
          </w:p>
        </w:tc>
      </w:tr>
    </w:tbl>
    <w:p w14:paraId="285414E5" w14:textId="77777777" w:rsidR="00CA5F20" w:rsidRPr="00CA5F20" w:rsidRDefault="00CA5F20" w:rsidP="00CA5F20"/>
    <w:p w14:paraId="773AAA93" w14:textId="41002FA5" w:rsidR="00271A3F" w:rsidRPr="00575874" w:rsidRDefault="00FA4F92" w:rsidP="0057587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9F046FC" w14:textId="55B51103" w:rsidR="00575874" w:rsidRDefault="00575874" w:rsidP="0057587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C4B7B5A" w14:textId="77777777" w:rsidR="00945B1F" w:rsidRPr="00DE0B89" w:rsidRDefault="00945B1F" w:rsidP="00945B1F">
      <w:pPr>
        <w:pStyle w:val="TH"/>
        <w:rPr>
          <w:lang w:eastAsia="zh-CN"/>
        </w:rPr>
      </w:pPr>
      <w:r w:rsidRPr="00DE0B89">
        <w:t xml:space="preserve">Table </w:t>
      </w:r>
      <w:r w:rsidRPr="00DE0B89">
        <w:rPr>
          <w:lang w:eastAsia="sv-SE"/>
        </w:rPr>
        <w:t>7.1.1.</w:t>
      </w:r>
      <w:r w:rsidRPr="00DE0B89">
        <w:rPr>
          <w:lang w:eastAsia="zh-CN"/>
        </w:rPr>
        <w:t>1</w:t>
      </w:r>
      <w:r w:rsidRPr="00DE0B89">
        <w:rPr>
          <w:lang w:eastAsia="sv-SE"/>
        </w:rPr>
        <w:t>.1.3.3</w:t>
      </w:r>
      <w:r w:rsidRPr="00DE0B89">
        <w:t>-</w:t>
      </w:r>
      <w:r w:rsidRPr="00DE0B89">
        <w:rPr>
          <w:lang w:eastAsia="zh-CN"/>
        </w:rPr>
        <w:t>13</w:t>
      </w:r>
      <w:r w:rsidRPr="00DE0B89">
        <w:t xml:space="preserve">: </w:t>
      </w:r>
      <w:proofErr w:type="spellStart"/>
      <w:r w:rsidRPr="00DE0B89">
        <w:rPr>
          <w:i/>
        </w:rPr>
        <w:t>SchedulingRequestResourceConfig</w:t>
      </w:r>
      <w:proofErr w:type="spellEnd"/>
      <w:r w:rsidRPr="00DE0B89">
        <w:rPr>
          <w:i/>
          <w:lang w:eastAsia="zh-CN"/>
        </w:rPr>
        <w:t xml:space="preserve"> </w:t>
      </w:r>
      <w:r w:rsidRPr="00DE0B89">
        <w:rPr>
          <w:iCs/>
        </w:rPr>
        <w:t>(</w:t>
      </w:r>
      <w:r w:rsidRPr="00DE0B89">
        <w:t xml:space="preserve">Table </w:t>
      </w:r>
      <w:r w:rsidRPr="00DE0B89">
        <w:rPr>
          <w:lang w:eastAsia="sv-SE"/>
        </w:rPr>
        <w:t>7.1.1.</w:t>
      </w:r>
      <w:r w:rsidRPr="00DE0B89">
        <w:rPr>
          <w:lang w:eastAsia="zh-CN"/>
        </w:rPr>
        <w:t>1</w:t>
      </w:r>
      <w:r w:rsidRPr="00DE0B89">
        <w:rPr>
          <w:lang w:eastAsia="sv-SE"/>
        </w:rPr>
        <w:t>.1.3.3</w:t>
      </w:r>
      <w:r w:rsidRPr="00DE0B89">
        <w:t>-</w:t>
      </w:r>
      <w:r w:rsidRPr="00DE0B89">
        <w:rPr>
          <w:lang w:eastAsia="zh-CN"/>
        </w:rPr>
        <w:t>12)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45B1F" w:rsidRPr="00DE0B89" w14:paraId="7834C921" w14:textId="77777777" w:rsidTr="00945B1F">
        <w:tc>
          <w:tcPr>
            <w:tcW w:w="9747" w:type="dxa"/>
            <w:gridSpan w:val="4"/>
          </w:tcPr>
          <w:p w14:paraId="76C82B5F" w14:textId="77777777" w:rsidR="00945B1F" w:rsidRPr="00DE0B89" w:rsidRDefault="00945B1F" w:rsidP="0005284B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</w:rPr>
              <w:t>Derivation Path: TS 38.508-1 [4], Table 4.6.3-</w:t>
            </w:r>
            <w:r w:rsidRPr="00DE0B89">
              <w:rPr>
                <w:b w:val="0"/>
                <w:lang w:eastAsia="zh-CN"/>
              </w:rPr>
              <w:t>157</w:t>
            </w:r>
          </w:p>
        </w:tc>
      </w:tr>
      <w:tr w:rsidR="00945B1F" w:rsidRPr="00DE0B89" w14:paraId="2BE41833" w14:textId="77777777" w:rsidTr="00945B1F">
        <w:tc>
          <w:tcPr>
            <w:tcW w:w="4535" w:type="dxa"/>
          </w:tcPr>
          <w:p w14:paraId="1C14ED4D" w14:textId="77777777" w:rsidR="00945B1F" w:rsidRPr="00DE0B89" w:rsidRDefault="00945B1F" w:rsidP="0005284B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</w:tcPr>
          <w:p w14:paraId="69E0759E" w14:textId="77777777" w:rsidR="00945B1F" w:rsidRPr="00DE0B89" w:rsidRDefault="00945B1F" w:rsidP="0005284B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</w:tcPr>
          <w:p w14:paraId="630D15A6" w14:textId="77777777" w:rsidR="00945B1F" w:rsidRPr="00DE0B89" w:rsidRDefault="00945B1F" w:rsidP="0005284B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</w:tcPr>
          <w:p w14:paraId="080466B0" w14:textId="77777777" w:rsidR="00945B1F" w:rsidRPr="00DE0B89" w:rsidRDefault="00945B1F" w:rsidP="0005284B">
            <w:pPr>
              <w:pStyle w:val="TAH"/>
            </w:pPr>
            <w:r w:rsidRPr="00DE0B89">
              <w:t>Condition</w:t>
            </w:r>
          </w:p>
        </w:tc>
      </w:tr>
      <w:tr w:rsidR="00945B1F" w:rsidRPr="00DE0B89" w14:paraId="5F0296A5" w14:textId="77777777" w:rsidTr="00945B1F">
        <w:tc>
          <w:tcPr>
            <w:tcW w:w="4535" w:type="dxa"/>
          </w:tcPr>
          <w:p w14:paraId="68812116" w14:textId="77777777" w:rsidR="00945B1F" w:rsidRPr="00DE0B89" w:rsidRDefault="00945B1F" w:rsidP="0005284B">
            <w:pPr>
              <w:pStyle w:val="TAL"/>
            </w:pPr>
            <w:proofErr w:type="spellStart"/>
            <w:r w:rsidRPr="00DE0B89">
              <w:t>SchedulingRequestResourceConfig</w:t>
            </w:r>
            <w:proofErr w:type="spellEnd"/>
            <w:r w:rsidRPr="00DE0B89">
              <w:t xml:space="preserve"> ::= </w:t>
            </w:r>
            <w:r w:rsidRPr="00DE0B89">
              <w:rPr>
                <w:snapToGrid w:val="0"/>
              </w:rPr>
              <w:t xml:space="preserve">SEQUENCE </w:t>
            </w:r>
            <w:r w:rsidRPr="00DE0B89">
              <w:t>{</w:t>
            </w:r>
          </w:p>
        </w:tc>
        <w:tc>
          <w:tcPr>
            <w:tcW w:w="2267" w:type="dxa"/>
          </w:tcPr>
          <w:p w14:paraId="3CDF2A8D" w14:textId="77777777" w:rsidR="00945B1F" w:rsidRPr="00DE0B89" w:rsidRDefault="00945B1F" w:rsidP="0005284B">
            <w:pPr>
              <w:pStyle w:val="TAL"/>
            </w:pPr>
          </w:p>
        </w:tc>
        <w:tc>
          <w:tcPr>
            <w:tcW w:w="1700" w:type="dxa"/>
          </w:tcPr>
          <w:p w14:paraId="587029BB" w14:textId="77777777" w:rsidR="00945B1F" w:rsidRPr="00DE0B89" w:rsidRDefault="00945B1F" w:rsidP="0005284B">
            <w:pPr>
              <w:pStyle w:val="TAL"/>
            </w:pPr>
          </w:p>
        </w:tc>
        <w:tc>
          <w:tcPr>
            <w:tcW w:w="1245" w:type="dxa"/>
          </w:tcPr>
          <w:p w14:paraId="61FDC1D9" w14:textId="77777777" w:rsidR="00945B1F" w:rsidRPr="00DE0B89" w:rsidRDefault="00945B1F" w:rsidP="0005284B">
            <w:pPr>
              <w:pStyle w:val="TAL"/>
            </w:pPr>
          </w:p>
        </w:tc>
      </w:tr>
      <w:tr w:rsidR="00945B1F" w:rsidRPr="00DE0B89" w14:paraId="31EB85A5" w14:textId="77777777" w:rsidTr="00945B1F">
        <w:tc>
          <w:tcPr>
            <w:tcW w:w="4535" w:type="dxa"/>
          </w:tcPr>
          <w:p w14:paraId="015A189A" w14:textId="77777777" w:rsidR="00945B1F" w:rsidRPr="00DE0B89" w:rsidRDefault="00945B1F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periodicityAndOffset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</w:tcPr>
          <w:p w14:paraId="786E8B8E" w14:textId="77777777" w:rsidR="00945B1F" w:rsidRPr="00DE0B89" w:rsidRDefault="00945B1F" w:rsidP="0005284B">
            <w:pPr>
              <w:pStyle w:val="TAL"/>
            </w:pPr>
          </w:p>
        </w:tc>
        <w:tc>
          <w:tcPr>
            <w:tcW w:w="1700" w:type="dxa"/>
          </w:tcPr>
          <w:p w14:paraId="43ECCEF5" w14:textId="77777777" w:rsidR="00945B1F" w:rsidRPr="00DE0B89" w:rsidRDefault="00945B1F" w:rsidP="0005284B">
            <w:pPr>
              <w:pStyle w:val="TAL"/>
            </w:pPr>
          </w:p>
        </w:tc>
        <w:tc>
          <w:tcPr>
            <w:tcW w:w="1245" w:type="dxa"/>
          </w:tcPr>
          <w:p w14:paraId="6ECC627F" w14:textId="77777777" w:rsidR="00945B1F" w:rsidRPr="00DE0B89" w:rsidRDefault="00945B1F" w:rsidP="0005284B">
            <w:pPr>
              <w:pStyle w:val="TAL"/>
            </w:pPr>
          </w:p>
        </w:tc>
      </w:tr>
      <w:tr w:rsidR="00945B1F" w:rsidRPr="00DE0B89" w14:paraId="3CDD0A62" w14:textId="77777777" w:rsidTr="00CA5F20">
        <w:tc>
          <w:tcPr>
            <w:tcW w:w="4535" w:type="dxa"/>
            <w:tcBorders>
              <w:bottom w:val="nil"/>
            </w:tcBorders>
          </w:tcPr>
          <w:p w14:paraId="3372C6CF" w14:textId="77777777" w:rsidR="00945B1F" w:rsidRPr="00DE0B89" w:rsidRDefault="00945B1F" w:rsidP="0005284B">
            <w:pPr>
              <w:pStyle w:val="TAL"/>
              <w:ind w:firstLine="204"/>
            </w:pPr>
            <w:r w:rsidRPr="00DE0B89">
              <w:t>sl10</w:t>
            </w:r>
          </w:p>
        </w:tc>
        <w:tc>
          <w:tcPr>
            <w:tcW w:w="2267" w:type="dxa"/>
          </w:tcPr>
          <w:p w14:paraId="5541D20F" w14:textId="77777777" w:rsidR="00945B1F" w:rsidRPr="00DE0B89" w:rsidRDefault="00945B1F" w:rsidP="0005284B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14:paraId="592461A3" w14:textId="51A35D5E" w:rsidR="00945B1F" w:rsidRPr="00DE0B89" w:rsidRDefault="00945B1F" w:rsidP="0005284B">
            <w:pPr>
              <w:pStyle w:val="TAL"/>
            </w:pPr>
            <w:r w:rsidRPr="00DE0B89">
              <w:t xml:space="preserve">With SCS = kHz15 results in repetition every 10 </w:t>
            </w:r>
            <w:proofErr w:type="spellStart"/>
            <w:r w:rsidRPr="00DE0B89">
              <w:t>ms</w:t>
            </w:r>
            <w:proofErr w:type="spellEnd"/>
            <w:ins w:id="21" w:author="Zhaoya" w:date="2023-05-09T14:52:00Z">
              <w:r w:rsidR="006B2721">
                <w:t xml:space="preserve"> except for HD_FDD</w:t>
              </w:r>
            </w:ins>
          </w:p>
        </w:tc>
        <w:tc>
          <w:tcPr>
            <w:tcW w:w="1245" w:type="dxa"/>
          </w:tcPr>
          <w:p w14:paraId="63C2A266" w14:textId="1747E0E4" w:rsidR="00945B1F" w:rsidRPr="00DE0B89" w:rsidRDefault="00945B1F" w:rsidP="0005284B">
            <w:pPr>
              <w:pStyle w:val="TAL"/>
            </w:pPr>
            <w:del w:id="22" w:author="Zhaoya" w:date="2023-05-09T14:52:00Z">
              <w:r w:rsidRPr="00DE0B89" w:rsidDel="006B2721">
                <w:delText>SCS15</w:delText>
              </w:r>
            </w:del>
          </w:p>
        </w:tc>
      </w:tr>
      <w:tr w:rsidR="00CA5F20" w:rsidRPr="00DE0B89" w14:paraId="2CF7BB6E" w14:textId="77777777" w:rsidTr="00CA5F20">
        <w:trPr>
          <w:ins w:id="23" w:author="Zhaoya" w:date="2023-05-09T14:49:00Z"/>
        </w:trPr>
        <w:tc>
          <w:tcPr>
            <w:tcW w:w="4535" w:type="dxa"/>
            <w:tcBorders>
              <w:top w:val="nil"/>
            </w:tcBorders>
          </w:tcPr>
          <w:p w14:paraId="3FEDCCA4" w14:textId="77777777" w:rsidR="00CA5F20" w:rsidRPr="00DE0B89" w:rsidRDefault="00CA5F20" w:rsidP="0005284B">
            <w:pPr>
              <w:pStyle w:val="TAL"/>
              <w:ind w:firstLine="204"/>
              <w:rPr>
                <w:ins w:id="24" w:author="Zhaoya" w:date="2023-05-09T14:49:00Z"/>
              </w:rPr>
            </w:pPr>
          </w:p>
        </w:tc>
        <w:tc>
          <w:tcPr>
            <w:tcW w:w="2267" w:type="dxa"/>
          </w:tcPr>
          <w:p w14:paraId="20D07AE2" w14:textId="36DE3657" w:rsidR="00CA5F20" w:rsidRPr="00DE0B89" w:rsidRDefault="00CA5F20" w:rsidP="0005284B">
            <w:pPr>
              <w:pStyle w:val="TAL"/>
              <w:rPr>
                <w:ins w:id="25" w:author="Zhaoya" w:date="2023-05-09T14:49:00Z"/>
                <w:lang w:eastAsia="zh-CN"/>
              </w:rPr>
            </w:pPr>
            <w:ins w:id="26" w:author="Zhaoya" w:date="2023-05-09T14:49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7906F8A1" w14:textId="77777777" w:rsidR="00CA5F20" w:rsidRPr="00DE0B89" w:rsidRDefault="00CA5F20" w:rsidP="0005284B">
            <w:pPr>
              <w:pStyle w:val="TAL"/>
              <w:rPr>
                <w:ins w:id="27" w:author="Zhaoya" w:date="2023-05-09T14:49:00Z"/>
              </w:rPr>
            </w:pPr>
          </w:p>
        </w:tc>
        <w:tc>
          <w:tcPr>
            <w:tcW w:w="1245" w:type="dxa"/>
          </w:tcPr>
          <w:p w14:paraId="1B7D3219" w14:textId="056B2E9D" w:rsidR="00CA5F20" w:rsidRPr="00DE0B89" w:rsidRDefault="00CA5F20" w:rsidP="0005284B">
            <w:pPr>
              <w:pStyle w:val="TAL"/>
              <w:rPr>
                <w:ins w:id="28" w:author="Zhaoya" w:date="2023-05-09T14:49:00Z"/>
                <w:lang w:eastAsia="zh-CN"/>
              </w:rPr>
            </w:pPr>
            <w:ins w:id="29" w:author="Zhaoya" w:date="2023-05-09T14:50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D_FDD</w:t>
              </w:r>
            </w:ins>
          </w:p>
        </w:tc>
      </w:tr>
      <w:tr w:rsidR="00945B1F" w:rsidRPr="00DE0B89" w14:paraId="70374C2A" w14:textId="77777777" w:rsidTr="00945B1F">
        <w:tc>
          <w:tcPr>
            <w:tcW w:w="4535" w:type="dxa"/>
          </w:tcPr>
          <w:p w14:paraId="06E41797" w14:textId="77777777" w:rsidR="00945B1F" w:rsidRPr="00DE0B89" w:rsidRDefault="00945B1F" w:rsidP="0005284B">
            <w:pPr>
              <w:pStyle w:val="TAL"/>
              <w:ind w:firstLine="204"/>
            </w:pPr>
            <w:r w:rsidRPr="00DE0B89">
              <w:t>sl20</w:t>
            </w:r>
          </w:p>
        </w:tc>
        <w:tc>
          <w:tcPr>
            <w:tcW w:w="2267" w:type="dxa"/>
          </w:tcPr>
          <w:p w14:paraId="7769A1FE" w14:textId="77777777" w:rsidR="00945B1F" w:rsidRPr="00DE0B89" w:rsidRDefault="00945B1F" w:rsidP="0005284B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5</w:t>
            </w:r>
          </w:p>
        </w:tc>
        <w:tc>
          <w:tcPr>
            <w:tcW w:w="1700" w:type="dxa"/>
          </w:tcPr>
          <w:p w14:paraId="2A787893" w14:textId="77777777" w:rsidR="00945B1F" w:rsidRPr="00DE0B89" w:rsidRDefault="00945B1F" w:rsidP="0005284B">
            <w:pPr>
              <w:pStyle w:val="TAL"/>
            </w:pPr>
            <w:r w:rsidRPr="00DE0B89">
              <w:t xml:space="preserve">With SCS = kHz30 results in repetition every 10 </w:t>
            </w:r>
            <w:proofErr w:type="spellStart"/>
            <w:r w:rsidRPr="00DE0B89">
              <w:t>ms</w:t>
            </w:r>
            <w:proofErr w:type="spellEnd"/>
          </w:p>
        </w:tc>
        <w:tc>
          <w:tcPr>
            <w:tcW w:w="1245" w:type="dxa"/>
          </w:tcPr>
          <w:p w14:paraId="6AB65712" w14:textId="77777777" w:rsidR="00945B1F" w:rsidRPr="00DE0B89" w:rsidRDefault="00945B1F" w:rsidP="0005284B">
            <w:pPr>
              <w:pStyle w:val="TAL"/>
            </w:pPr>
            <w:r w:rsidRPr="00DE0B89">
              <w:t>SCS30</w:t>
            </w:r>
          </w:p>
        </w:tc>
      </w:tr>
      <w:tr w:rsidR="00945B1F" w:rsidRPr="00DE0B89" w14:paraId="05B34926" w14:textId="77777777" w:rsidTr="00945B1F">
        <w:tc>
          <w:tcPr>
            <w:tcW w:w="4535" w:type="dxa"/>
          </w:tcPr>
          <w:p w14:paraId="1471E66A" w14:textId="77777777" w:rsidR="00945B1F" w:rsidRPr="00DE0B89" w:rsidRDefault="00945B1F" w:rsidP="0005284B">
            <w:pPr>
              <w:pStyle w:val="TAL"/>
              <w:ind w:firstLine="204"/>
            </w:pPr>
            <w:r w:rsidRPr="00DE0B89">
              <w:t>sl80</w:t>
            </w:r>
          </w:p>
        </w:tc>
        <w:tc>
          <w:tcPr>
            <w:tcW w:w="2267" w:type="dxa"/>
          </w:tcPr>
          <w:p w14:paraId="70A12D6C" w14:textId="77777777" w:rsidR="00945B1F" w:rsidRPr="00DE0B89" w:rsidRDefault="00945B1F" w:rsidP="0005284B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4</w:t>
            </w:r>
          </w:p>
        </w:tc>
        <w:tc>
          <w:tcPr>
            <w:tcW w:w="1700" w:type="dxa"/>
          </w:tcPr>
          <w:p w14:paraId="72587BEC" w14:textId="77777777" w:rsidR="00945B1F" w:rsidRPr="00DE0B89" w:rsidRDefault="00945B1F" w:rsidP="0005284B">
            <w:pPr>
              <w:pStyle w:val="TAL"/>
            </w:pPr>
            <w:r w:rsidRPr="00DE0B89">
              <w:t xml:space="preserve">With SCS = kHz120 results in repetition every 10 </w:t>
            </w:r>
            <w:proofErr w:type="spellStart"/>
            <w:r w:rsidRPr="00DE0B89">
              <w:t>ms</w:t>
            </w:r>
            <w:proofErr w:type="spellEnd"/>
          </w:p>
        </w:tc>
        <w:tc>
          <w:tcPr>
            <w:tcW w:w="1245" w:type="dxa"/>
          </w:tcPr>
          <w:p w14:paraId="4796F7F5" w14:textId="77777777" w:rsidR="00945B1F" w:rsidRPr="00DE0B89" w:rsidRDefault="00945B1F" w:rsidP="0005284B">
            <w:pPr>
              <w:pStyle w:val="TAL"/>
            </w:pPr>
            <w:r w:rsidRPr="00DE0B89">
              <w:t>SCS120</w:t>
            </w:r>
          </w:p>
        </w:tc>
      </w:tr>
      <w:tr w:rsidR="00945B1F" w:rsidRPr="00DE0B89" w14:paraId="067A6358" w14:textId="77777777" w:rsidTr="00945B1F">
        <w:tc>
          <w:tcPr>
            <w:tcW w:w="4535" w:type="dxa"/>
          </w:tcPr>
          <w:p w14:paraId="4A09F3CC" w14:textId="77777777" w:rsidR="00945B1F" w:rsidRPr="00DE0B89" w:rsidRDefault="00945B1F" w:rsidP="0005284B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</w:tcPr>
          <w:p w14:paraId="7ADAAD67" w14:textId="77777777" w:rsidR="00945B1F" w:rsidRPr="00DE0B89" w:rsidRDefault="00945B1F" w:rsidP="0005284B">
            <w:pPr>
              <w:pStyle w:val="TAL"/>
            </w:pPr>
          </w:p>
        </w:tc>
        <w:tc>
          <w:tcPr>
            <w:tcW w:w="1700" w:type="dxa"/>
          </w:tcPr>
          <w:p w14:paraId="323B2F85" w14:textId="77777777" w:rsidR="00945B1F" w:rsidRPr="00DE0B89" w:rsidRDefault="00945B1F" w:rsidP="0005284B">
            <w:pPr>
              <w:pStyle w:val="TAL"/>
            </w:pPr>
          </w:p>
        </w:tc>
        <w:tc>
          <w:tcPr>
            <w:tcW w:w="1245" w:type="dxa"/>
          </w:tcPr>
          <w:p w14:paraId="239AD8C3" w14:textId="77777777" w:rsidR="00945B1F" w:rsidRPr="00DE0B89" w:rsidRDefault="00945B1F" w:rsidP="0005284B">
            <w:pPr>
              <w:pStyle w:val="TAL"/>
            </w:pPr>
          </w:p>
        </w:tc>
      </w:tr>
      <w:tr w:rsidR="00945B1F" w:rsidRPr="00DE0B89" w14:paraId="5132EA35" w14:textId="77777777" w:rsidTr="00945B1F">
        <w:tc>
          <w:tcPr>
            <w:tcW w:w="4535" w:type="dxa"/>
          </w:tcPr>
          <w:p w14:paraId="2041EAC8" w14:textId="77777777" w:rsidR="00945B1F" w:rsidRPr="00DE0B89" w:rsidRDefault="00945B1F" w:rsidP="0005284B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</w:tcPr>
          <w:p w14:paraId="1BD8BCE5" w14:textId="77777777" w:rsidR="00945B1F" w:rsidRPr="00DE0B89" w:rsidRDefault="00945B1F" w:rsidP="0005284B">
            <w:pPr>
              <w:pStyle w:val="TAL"/>
            </w:pPr>
          </w:p>
        </w:tc>
        <w:tc>
          <w:tcPr>
            <w:tcW w:w="1700" w:type="dxa"/>
          </w:tcPr>
          <w:p w14:paraId="64D3668B" w14:textId="77777777" w:rsidR="00945B1F" w:rsidRPr="00DE0B89" w:rsidRDefault="00945B1F" w:rsidP="0005284B">
            <w:pPr>
              <w:pStyle w:val="TAL"/>
            </w:pPr>
          </w:p>
        </w:tc>
        <w:tc>
          <w:tcPr>
            <w:tcW w:w="1245" w:type="dxa"/>
          </w:tcPr>
          <w:p w14:paraId="1D11DC08" w14:textId="77777777" w:rsidR="00945B1F" w:rsidRPr="00DE0B89" w:rsidRDefault="00945B1F" w:rsidP="0005284B">
            <w:pPr>
              <w:pStyle w:val="TAL"/>
            </w:pPr>
          </w:p>
        </w:tc>
      </w:tr>
    </w:tbl>
    <w:p w14:paraId="1B87681D" w14:textId="77777777" w:rsidR="00CA5F20" w:rsidRDefault="00CA5F20" w:rsidP="00CA5F20">
      <w:pPr>
        <w:rPr>
          <w:b/>
          <w:noProof/>
          <w:color w:val="00B0F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A5F20" w:rsidRPr="001B0CC1" w14:paraId="248E43F9" w14:textId="77777777" w:rsidTr="0005284B">
        <w:trPr>
          <w:ins w:id="30" w:author="Zhaoya" w:date="2023-05-09T14:51:00Z"/>
        </w:trPr>
        <w:tc>
          <w:tcPr>
            <w:tcW w:w="3936" w:type="dxa"/>
          </w:tcPr>
          <w:p w14:paraId="47E388AE" w14:textId="77777777" w:rsidR="00CA5F20" w:rsidRPr="001B0CC1" w:rsidRDefault="00CA5F20" w:rsidP="0005284B">
            <w:pPr>
              <w:pStyle w:val="TAH"/>
              <w:rPr>
                <w:ins w:id="31" w:author="Zhaoya" w:date="2023-05-09T14:51:00Z"/>
              </w:rPr>
            </w:pPr>
            <w:ins w:id="32" w:author="Zhaoya" w:date="2023-05-09T14:51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7EFF55DF" w14:textId="77777777" w:rsidR="00CA5F20" w:rsidRPr="001B0CC1" w:rsidRDefault="00CA5F20" w:rsidP="0005284B">
            <w:pPr>
              <w:pStyle w:val="TAH"/>
              <w:rPr>
                <w:ins w:id="33" w:author="Zhaoya" w:date="2023-05-09T14:51:00Z"/>
              </w:rPr>
            </w:pPr>
            <w:ins w:id="34" w:author="Zhaoya" w:date="2023-05-09T14:51:00Z">
              <w:r w:rsidRPr="001B0CC1">
                <w:t>Explanation</w:t>
              </w:r>
            </w:ins>
          </w:p>
        </w:tc>
      </w:tr>
      <w:tr w:rsidR="00CA5F20" w:rsidRPr="001B0CC1" w14:paraId="2150A444" w14:textId="77777777" w:rsidTr="0005284B">
        <w:trPr>
          <w:ins w:id="35" w:author="Zhaoya" w:date="2023-05-09T14:51:00Z"/>
        </w:trPr>
        <w:tc>
          <w:tcPr>
            <w:tcW w:w="3936" w:type="dxa"/>
          </w:tcPr>
          <w:p w14:paraId="00D279F5" w14:textId="77777777" w:rsidR="00CA5F20" w:rsidRPr="001B0CC1" w:rsidRDefault="00CA5F20" w:rsidP="0005284B">
            <w:pPr>
              <w:pStyle w:val="TAL"/>
              <w:rPr>
                <w:ins w:id="36" w:author="Zhaoya" w:date="2023-05-09T14:51:00Z"/>
              </w:rPr>
            </w:pPr>
            <w:ins w:id="37" w:author="Zhaoya" w:date="2023-05-09T14:51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259D5EF5" w14:textId="77777777" w:rsidR="00CA5F20" w:rsidRPr="001B0CC1" w:rsidRDefault="00CA5F20" w:rsidP="0005284B">
            <w:pPr>
              <w:pStyle w:val="TAL"/>
              <w:rPr>
                <w:ins w:id="38" w:author="Zhaoya" w:date="2023-05-09T14:51:00Z"/>
              </w:rPr>
            </w:pPr>
            <w:ins w:id="39" w:author="Zhaoya" w:date="2023-05-09T14:51:00Z">
              <w:r>
                <w:rPr>
                  <w:rFonts w:eastAsia="宋体"/>
                  <w:lang w:eastAsia="zh-CN"/>
                </w:rPr>
                <w:t xml:space="preserve">FDD AND </w:t>
              </w:r>
              <w:r w:rsidRPr="00CC1A36">
                <w:rPr>
                  <w:rFonts w:eastAsia="宋体"/>
                  <w:lang w:eastAsia="zh-CN"/>
                </w:rPr>
                <w:t>pc_halfDuplexFDD_TypeA_RedCap_r17</w:t>
              </w:r>
              <w:r>
                <w:rPr>
                  <w:rFonts w:eastAsia="宋体"/>
                  <w:lang w:eastAsia="zh-CN"/>
                </w:rPr>
                <w:t xml:space="preserve"> (</w:t>
              </w:r>
              <w:proofErr w:type="spellStart"/>
              <w:r>
                <w:rPr>
                  <w:rFonts w:eastAsia="宋体"/>
                  <w:lang w:eastAsia="zh-CN"/>
                </w:rPr>
                <w:t>i.e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HD_FDD UE are performing test on FDD band)</w:t>
              </w:r>
            </w:ins>
          </w:p>
        </w:tc>
      </w:tr>
    </w:tbl>
    <w:p w14:paraId="34B1DB21" w14:textId="77777777" w:rsidR="00CA5F20" w:rsidRPr="00CA5F20" w:rsidRDefault="00CA5F20" w:rsidP="00CA5F20">
      <w:pPr>
        <w:rPr>
          <w:b/>
          <w:noProof/>
          <w:color w:val="00B0F0"/>
        </w:rPr>
      </w:pPr>
    </w:p>
    <w:p w14:paraId="381987FF" w14:textId="77777777" w:rsidR="00945B1F" w:rsidRDefault="00945B1F" w:rsidP="00945B1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ACD97F6" w14:textId="01B44E66" w:rsidR="00945B1F" w:rsidRPr="00CA5F20" w:rsidRDefault="00CA5F20" w:rsidP="00CA5F2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68057923" w14:textId="77777777" w:rsidR="00DE3133" w:rsidRPr="00DE0B89" w:rsidRDefault="00DE3133" w:rsidP="00DE3133">
      <w:pPr>
        <w:pStyle w:val="TH"/>
        <w:rPr>
          <w:i/>
          <w:iCs/>
        </w:rPr>
      </w:pPr>
      <w:r w:rsidRPr="00DE0B89">
        <w:t xml:space="preserve">Table 7.1.1.1.1a.3.3-6: </w:t>
      </w:r>
      <w:r w:rsidRPr="00DE0B89">
        <w:rPr>
          <w:i/>
          <w:iCs/>
        </w:rPr>
        <w:t>RACH-</w:t>
      </w:r>
      <w:proofErr w:type="spellStart"/>
      <w:r w:rsidRPr="00DE0B89">
        <w:rPr>
          <w:i/>
          <w:iCs/>
        </w:rPr>
        <w:t>ConfigGeneric</w:t>
      </w:r>
      <w:proofErr w:type="spellEnd"/>
      <w:r w:rsidRPr="00DE0B89">
        <w:rPr>
          <w:i/>
          <w:iCs/>
        </w:rPr>
        <w:t xml:space="preserve"> (</w:t>
      </w:r>
      <w:r w:rsidRPr="00DE0B89">
        <w:t>Table 7.1.1.1.1a.3.3-5)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E3133" w:rsidRPr="00DE0B89" w14:paraId="23329538" w14:textId="77777777" w:rsidTr="0005284B">
        <w:tc>
          <w:tcPr>
            <w:tcW w:w="9747" w:type="dxa"/>
            <w:gridSpan w:val="4"/>
          </w:tcPr>
          <w:p w14:paraId="350530EC" w14:textId="77777777" w:rsidR="00DE3133" w:rsidRPr="00DE0B89" w:rsidRDefault="00DE3133" w:rsidP="0005284B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</w:rPr>
              <w:t>Derivation Path: TS 38.508-1 [4], Table 4.6.3-130</w:t>
            </w:r>
          </w:p>
        </w:tc>
      </w:tr>
      <w:tr w:rsidR="00DE3133" w:rsidRPr="00DE0B89" w14:paraId="155D042B" w14:textId="77777777" w:rsidTr="0005284B">
        <w:tc>
          <w:tcPr>
            <w:tcW w:w="4535" w:type="dxa"/>
          </w:tcPr>
          <w:p w14:paraId="669343C2" w14:textId="77777777" w:rsidR="00DE3133" w:rsidRPr="00DE0B89" w:rsidRDefault="00DE3133" w:rsidP="0005284B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</w:tcPr>
          <w:p w14:paraId="3A9B4F14" w14:textId="77777777" w:rsidR="00DE3133" w:rsidRPr="00DE0B89" w:rsidRDefault="00DE3133" w:rsidP="0005284B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</w:tcPr>
          <w:p w14:paraId="733597CA" w14:textId="77777777" w:rsidR="00DE3133" w:rsidRPr="00DE0B89" w:rsidRDefault="00DE3133" w:rsidP="0005284B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</w:tcPr>
          <w:p w14:paraId="6A0D254E" w14:textId="77777777" w:rsidR="00DE3133" w:rsidRPr="00DE0B89" w:rsidRDefault="00DE3133" w:rsidP="0005284B">
            <w:pPr>
              <w:pStyle w:val="TAH"/>
            </w:pPr>
            <w:r w:rsidRPr="00DE0B89">
              <w:t>Condition</w:t>
            </w:r>
          </w:p>
        </w:tc>
      </w:tr>
      <w:tr w:rsidR="00DE3133" w:rsidRPr="00DE0B89" w14:paraId="026AE671" w14:textId="77777777" w:rsidTr="0005284B">
        <w:tc>
          <w:tcPr>
            <w:tcW w:w="4535" w:type="dxa"/>
          </w:tcPr>
          <w:p w14:paraId="2C75AF80" w14:textId="77777777" w:rsidR="00DE3133" w:rsidRPr="00DE0B89" w:rsidRDefault="00DE3133" w:rsidP="0005284B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ConfigGeneric</w:t>
            </w:r>
            <w:proofErr w:type="spellEnd"/>
            <w:r w:rsidRPr="00DE0B89">
              <w:t xml:space="preserve"> ::= </w:t>
            </w:r>
            <w:r w:rsidRPr="00DE0B89">
              <w:rPr>
                <w:snapToGrid w:val="0"/>
              </w:rPr>
              <w:t xml:space="preserve">SEQUENCE </w:t>
            </w:r>
            <w:r w:rsidRPr="00DE0B89">
              <w:t>{</w:t>
            </w:r>
          </w:p>
        </w:tc>
        <w:tc>
          <w:tcPr>
            <w:tcW w:w="2267" w:type="dxa"/>
          </w:tcPr>
          <w:p w14:paraId="39DA9F16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700" w:type="dxa"/>
          </w:tcPr>
          <w:p w14:paraId="1315E3D0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49D16DB7" w14:textId="77777777" w:rsidR="00DE3133" w:rsidRPr="00DE0B89" w:rsidRDefault="00DE3133" w:rsidP="0005284B">
            <w:pPr>
              <w:pStyle w:val="TAL"/>
            </w:pPr>
          </w:p>
        </w:tc>
      </w:tr>
      <w:tr w:rsidR="00DE3133" w:rsidRPr="00DE0B89" w14:paraId="4E6CBC77" w14:textId="77777777" w:rsidTr="0005284B">
        <w:tc>
          <w:tcPr>
            <w:tcW w:w="4535" w:type="dxa"/>
          </w:tcPr>
          <w:p w14:paraId="5A17322C" w14:textId="77777777" w:rsidR="00DE3133" w:rsidRPr="00DE0B89" w:rsidRDefault="00DE3133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preambleReceivedTargetPower</w:t>
            </w:r>
            <w:proofErr w:type="spellEnd"/>
          </w:p>
        </w:tc>
        <w:tc>
          <w:tcPr>
            <w:tcW w:w="2267" w:type="dxa"/>
          </w:tcPr>
          <w:p w14:paraId="46ECB9DF" w14:textId="77777777" w:rsidR="00DE3133" w:rsidRPr="00DE0B89" w:rsidRDefault="00DE3133" w:rsidP="0005284B">
            <w:pPr>
              <w:pStyle w:val="TAL"/>
            </w:pPr>
            <w:r w:rsidRPr="00DE0B89">
              <w:t>-104</w:t>
            </w:r>
          </w:p>
        </w:tc>
        <w:tc>
          <w:tcPr>
            <w:tcW w:w="1700" w:type="dxa"/>
          </w:tcPr>
          <w:p w14:paraId="02A38279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55D102FE" w14:textId="77777777" w:rsidR="00DE3133" w:rsidRPr="00DE0B89" w:rsidRDefault="00DE3133" w:rsidP="0005284B">
            <w:pPr>
              <w:pStyle w:val="TAL"/>
            </w:pPr>
          </w:p>
        </w:tc>
      </w:tr>
      <w:tr w:rsidR="00DE3133" w:rsidRPr="00DE0B89" w14:paraId="05E066BB" w14:textId="77777777" w:rsidTr="0005284B">
        <w:tc>
          <w:tcPr>
            <w:tcW w:w="4535" w:type="dxa"/>
          </w:tcPr>
          <w:p w14:paraId="3C870B2E" w14:textId="77777777" w:rsidR="00DE3133" w:rsidRPr="00DE0B89" w:rsidRDefault="00DE3133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preambleTransMax</w:t>
            </w:r>
            <w:proofErr w:type="spellEnd"/>
          </w:p>
        </w:tc>
        <w:tc>
          <w:tcPr>
            <w:tcW w:w="2267" w:type="dxa"/>
          </w:tcPr>
          <w:p w14:paraId="23C4B768" w14:textId="77777777" w:rsidR="00DE3133" w:rsidRPr="00DE0B89" w:rsidRDefault="00DE3133" w:rsidP="0005284B">
            <w:pPr>
              <w:pStyle w:val="TAL"/>
            </w:pPr>
            <w:r w:rsidRPr="00DE0B89">
              <w:t>n4</w:t>
            </w:r>
          </w:p>
        </w:tc>
        <w:tc>
          <w:tcPr>
            <w:tcW w:w="1700" w:type="dxa"/>
          </w:tcPr>
          <w:p w14:paraId="4CBCE680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05E38E8D" w14:textId="77777777" w:rsidR="00DE3133" w:rsidRPr="00DE0B89" w:rsidRDefault="00DE3133" w:rsidP="0005284B">
            <w:pPr>
              <w:pStyle w:val="TAL"/>
            </w:pPr>
          </w:p>
        </w:tc>
      </w:tr>
      <w:tr w:rsidR="00DE3133" w:rsidRPr="00DE0B89" w14:paraId="17F856D5" w14:textId="77777777" w:rsidTr="006B2721">
        <w:tc>
          <w:tcPr>
            <w:tcW w:w="4535" w:type="dxa"/>
            <w:tcBorders>
              <w:bottom w:val="nil"/>
            </w:tcBorders>
          </w:tcPr>
          <w:p w14:paraId="0CD1CD8F" w14:textId="77777777" w:rsidR="00DE3133" w:rsidRPr="00DE0B89" w:rsidRDefault="00DE3133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prach-ConfigurationIndex</w:t>
            </w:r>
            <w:proofErr w:type="spellEnd"/>
          </w:p>
        </w:tc>
        <w:tc>
          <w:tcPr>
            <w:tcW w:w="2267" w:type="dxa"/>
          </w:tcPr>
          <w:p w14:paraId="67C78E36" w14:textId="77777777" w:rsidR="00DE3133" w:rsidRPr="00DE0B89" w:rsidRDefault="00DE3133" w:rsidP="0005284B">
            <w:pPr>
              <w:pStyle w:val="TAL"/>
            </w:pPr>
            <w:r w:rsidRPr="00DE0B89">
              <w:t>14</w:t>
            </w:r>
          </w:p>
        </w:tc>
        <w:tc>
          <w:tcPr>
            <w:tcW w:w="1700" w:type="dxa"/>
          </w:tcPr>
          <w:p w14:paraId="6DA78E59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500CD947" w14:textId="77777777" w:rsidR="00DE3133" w:rsidRPr="00DE0B89" w:rsidRDefault="00DE3133" w:rsidP="0005284B">
            <w:pPr>
              <w:pStyle w:val="TAL"/>
            </w:pPr>
            <w:del w:id="40" w:author="Zhaoya" w:date="2023-05-09T14:55:00Z">
              <w:r w:rsidRPr="00DE0B89" w:rsidDel="006B2721">
                <w:delText>FR1</w:delText>
              </w:r>
            </w:del>
          </w:p>
        </w:tc>
      </w:tr>
      <w:tr w:rsidR="006B2721" w:rsidRPr="00DE0B89" w14:paraId="49F6FC70" w14:textId="77777777" w:rsidTr="006B2721">
        <w:trPr>
          <w:ins w:id="41" w:author="Zhaoya" w:date="2023-05-09T14:53:00Z"/>
        </w:trPr>
        <w:tc>
          <w:tcPr>
            <w:tcW w:w="4535" w:type="dxa"/>
            <w:tcBorders>
              <w:top w:val="nil"/>
              <w:bottom w:val="nil"/>
            </w:tcBorders>
          </w:tcPr>
          <w:p w14:paraId="455E5649" w14:textId="77777777" w:rsidR="006B2721" w:rsidRPr="00DE0B89" w:rsidRDefault="006B2721" w:rsidP="0005284B">
            <w:pPr>
              <w:pStyle w:val="TAL"/>
              <w:rPr>
                <w:ins w:id="42" w:author="Zhaoya" w:date="2023-05-09T14:53:00Z"/>
              </w:rPr>
            </w:pPr>
          </w:p>
        </w:tc>
        <w:tc>
          <w:tcPr>
            <w:tcW w:w="2267" w:type="dxa"/>
          </w:tcPr>
          <w:p w14:paraId="4F20F939" w14:textId="4AEB7713" w:rsidR="006B2721" w:rsidRPr="00DE0B89" w:rsidRDefault="006B2721" w:rsidP="0005284B">
            <w:pPr>
              <w:pStyle w:val="TAL"/>
              <w:rPr>
                <w:ins w:id="43" w:author="Zhaoya" w:date="2023-05-09T14:53:00Z"/>
                <w:lang w:eastAsia="zh-CN"/>
              </w:rPr>
            </w:pPr>
            <w:ins w:id="44" w:author="Zhaoya" w:date="2023-05-09T14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F05DD38" w14:textId="77777777" w:rsidR="006B2721" w:rsidRPr="00DE0B89" w:rsidRDefault="006B2721" w:rsidP="0005284B">
            <w:pPr>
              <w:pStyle w:val="TAL"/>
              <w:rPr>
                <w:ins w:id="45" w:author="Zhaoya" w:date="2023-05-09T14:53:00Z"/>
              </w:rPr>
            </w:pPr>
          </w:p>
        </w:tc>
        <w:tc>
          <w:tcPr>
            <w:tcW w:w="1245" w:type="dxa"/>
          </w:tcPr>
          <w:p w14:paraId="5F047B31" w14:textId="0C5B86BB" w:rsidR="006B2721" w:rsidRPr="00DE0B89" w:rsidRDefault="006B2721" w:rsidP="0005284B">
            <w:pPr>
              <w:pStyle w:val="TAL"/>
              <w:rPr>
                <w:ins w:id="46" w:author="Zhaoya" w:date="2023-05-09T14:53:00Z"/>
                <w:lang w:eastAsia="zh-CN"/>
              </w:rPr>
            </w:pPr>
            <w:ins w:id="47" w:author="Zhaoya" w:date="2023-05-09T14:55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D_FDD</w:t>
              </w:r>
            </w:ins>
          </w:p>
        </w:tc>
      </w:tr>
      <w:tr w:rsidR="00DE3133" w:rsidRPr="00DE0B89" w14:paraId="0D6A0FBF" w14:textId="77777777" w:rsidTr="0005284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D27DB48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2267" w:type="dxa"/>
          </w:tcPr>
          <w:p w14:paraId="6D1431F2" w14:textId="77777777" w:rsidR="00DE3133" w:rsidRPr="00DE0B89" w:rsidRDefault="00DE3133" w:rsidP="0005284B">
            <w:pPr>
              <w:pStyle w:val="TAL"/>
            </w:pPr>
            <w:r w:rsidRPr="00DE0B89">
              <w:t>149</w:t>
            </w:r>
          </w:p>
        </w:tc>
        <w:tc>
          <w:tcPr>
            <w:tcW w:w="1700" w:type="dxa"/>
          </w:tcPr>
          <w:p w14:paraId="3ACCF41F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63BE0F9E" w14:textId="77777777" w:rsidR="00DE3133" w:rsidRPr="00DE0B89" w:rsidRDefault="00DE3133" w:rsidP="0005284B">
            <w:pPr>
              <w:pStyle w:val="TAL"/>
            </w:pPr>
            <w:r w:rsidRPr="00DE0B89">
              <w:t>FR2</w:t>
            </w:r>
          </w:p>
        </w:tc>
      </w:tr>
      <w:tr w:rsidR="00DE3133" w:rsidRPr="00DE0B89" w14:paraId="59586DA0" w14:textId="77777777" w:rsidTr="0005284B">
        <w:tc>
          <w:tcPr>
            <w:tcW w:w="4535" w:type="dxa"/>
            <w:tcBorders>
              <w:bottom w:val="nil"/>
            </w:tcBorders>
          </w:tcPr>
          <w:p w14:paraId="38EAC2B7" w14:textId="77777777" w:rsidR="00DE3133" w:rsidRPr="00DE0B89" w:rsidRDefault="00DE3133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zeroCorrelationZoneConfig</w:t>
            </w:r>
            <w:proofErr w:type="spellEnd"/>
          </w:p>
        </w:tc>
        <w:tc>
          <w:tcPr>
            <w:tcW w:w="2267" w:type="dxa"/>
          </w:tcPr>
          <w:p w14:paraId="213CC664" w14:textId="77777777" w:rsidR="00DE3133" w:rsidRPr="00DE0B89" w:rsidRDefault="00DE3133" w:rsidP="0005284B">
            <w:pPr>
              <w:pStyle w:val="TAL"/>
            </w:pPr>
            <w:r w:rsidRPr="00DE0B89">
              <w:t>12</w:t>
            </w:r>
          </w:p>
        </w:tc>
        <w:tc>
          <w:tcPr>
            <w:tcW w:w="1700" w:type="dxa"/>
          </w:tcPr>
          <w:p w14:paraId="3393B0FD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43F99867" w14:textId="77777777" w:rsidR="00DE3133" w:rsidRPr="00DE0B89" w:rsidRDefault="00DE3133" w:rsidP="0005284B">
            <w:pPr>
              <w:pStyle w:val="TAL"/>
            </w:pPr>
            <w:r w:rsidRPr="00DE0B89">
              <w:t>FR1</w:t>
            </w:r>
          </w:p>
        </w:tc>
      </w:tr>
      <w:tr w:rsidR="00DE3133" w:rsidRPr="00DE0B89" w14:paraId="176B9DB2" w14:textId="77777777" w:rsidTr="0005284B">
        <w:tc>
          <w:tcPr>
            <w:tcW w:w="4535" w:type="dxa"/>
            <w:tcBorders>
              <w:top w:val="nil"/>
            </w:tcBorders>
          </w:tcPr>
          <w:p w14:paraId="30727488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2267" w:type="dxa"/>
          </w:tcPr>
          <w:p w14:paraId="31ED6457" w14:textId="77777777" w:rsidR="00DE3133" w:rsidRPr="00DE0B89" w:rsidRDefault="00DE3133" w:rsidP="0005284B">
            <w:pPr>
              <w:pStyle w:val="TAL"/>
            </w:pPr>
            <w:r w:rsidRPr="00DE0B89">
              <w:t>15</w:t>
            </w:r>
          </w:p>
        </w:tc>
        <w:tc>
          <w:tcPr>
            <w:tcW w:w="1700" w:type="dxa"/>
          </w:tcPr>
          <w:p w14:paraId="7B2F3CC3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5E3AF8E7" w14:textId="77777777" w:rsidR="00DE3133" w:rsidRPr="00DE0B89" w:rsidRDefault="00DE3133" w:rsidP="0005284B">
            <w:pPr>
              <w:pStyle w:val="TAL"/>
            </w:pPr>
            <w:r w:rsidRPr="00DE0B89">
              <w:t>FR2</w:t>
            </w:r>
          </w:p>
        </w:tc>
      </w:tr>
      <w:tr w:rsidR="00DE3133" w:rsidRPr="00DE0B89" w14:paraId="1BAB2035" w14:textId="77777777" w:rsidTr="0005284B">
        <w:tc>
          <w:tcPr>
            <w:tcW w:w="4535" w:type="dxa"/>
          </w:tcPr>
          <w:p w14:paraId="168D7F19" w14:textId="77777777" w:rsidR="00DE3133" w:rsidRPr="00DE0B89" w:rsidRDefault="00DE3133" w:rsidP="0005284B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</w:tcPr>
          <w:p w14:paraId="4D5195DB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700" w:type="dxa"/>
          </w:tcPr>
          <w:p w14:paraId="4DEEE01A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5" w:type="dxa"/>
          </w:tcPr>
          <w:p w14:paraId="601834B6" w14:textId="77777777" w:rsidR="00DE3133" w:rsidRPr="00DE0B89" w:rsidRDefault="00DE3133" w:rsidP="0005284B">
            <w:pPr>
              <w:pStyle w:val="TAL"/>
            </w:pPr>
          </w:p>
        </w:tc>
      </w:tr>
    </w:tbl>
    <w:p w14:paraId="11E02AA2" w14:textId="77777777" w:rsidR="00575874" w:rsidRDefault="00575874" w:rsidP="00575874">
      <w:pPr>
        <w:rPr>
          <w:ins w:id="48" w:author="Zhaoya" w:date="2023-05-09T14:5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B2721" w:rsidRPr="001B0CC1" w14:paraId="7AFD1B1A" w14:textId="77777777" w:rsidTr="0005284B">
        <w:trPr>
          <w:ins w:id="49" w:author="Zhaoya" w:date="2023-05-09T14:54:00Z"/>
        </w:trPr>
        <w:tc>
          <w:tcPr>
            <w:tcW w:w="3936" w:type="dxa"/>
          </w:tcPr>
          <w:p w14:paraId="431CA362" w14:textId="77777777" w:rsidR="006B2721" w:rsidRPr="001B0CC1" w:rsidRDefault="006B2721" w:rsidP="0005284B">
            <w:pPr>
              <w:pStyle w:val="TAH"/>
              <w:rPr>
                <w:ins w:id="50" w:author="Zhaoya" w:date="2023-05-09T14:54:00Z"/>
              </w:rPr>
            </w:pPr>
            <w:ins w:id="51" w:author="Zhaoya" w:date="2023-05-09T14:54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3CB4B128" w14:textId="77777777" w:rsidR="006B2721" w:rsidRPr="001B0CC1" w:rsidRDefault="006B2721" w:rsidP="0005284B">
            <w:pPr>
              <w:pStyle w:val="TAH"/>
              <w:rPr>
                <w:ins w:id="52" w:author="Zhaoya" w:date="2023-05-09T14:54:00Z"/>
              </w:rPr>
            </w:pPr>
            <w:ins w:id="53" w:author="Zhaoya" w:date="2023-05-09T14:54:00Z">
              <w:r w:rsidRPr="001B0CC1">
                <w:t>Explanation</w:t>
              </w:r>
            </w:ins>
          </w:p>
        </w:tc>
      </w:tr>
      <w:tr w:rsidR="006B2721" w:rsidRPr="001B0CC1" w14:paraId="7FCA228B" w14:textId="77777777" w:rsidTr="0005284B">
        <w:trPr>
          <w:ins w:id="54" w:author="Zhaoya" w:date="2023-05-09T14:54:00Z"/>
        </w:trPr>
        <w:tc>
          <w:tcPr>
            <w:tcW w:w="3936" w:type="dxa"/>
          </w:tcPr>
          <w:p w14:paraId="5B05B0E6" w14:textId="77777777" w:rsidR="006B2721" w:rsidRPr="001B0CC1" w:rsidRDefault="006B2721" w:rsidP="0005284B">
            <w:pPr>
              <w:pStyle w:val="TAL"/>
              <w:rPr>
                <w:ins w:id="55" w:author="Zhaoya" w:date="2023-05-09T14:54:00Z"/>
              </w:rPr>
            </w:pPr>
            <w:ins w:id="56" w:author="Zhaoya" w:date="2023-05-09T14:54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04605C86" w14:textId="77777777" w:rsidR="006B2721" w:rsidRPr="001B0CC1" w:rsidRDefault="006B2721" w:rsidP="0005284B">
            <w:pPr>
              <w:pStyle w:val="TAL"/>
              <w:rPr>
                <w:ins w:id="57" w:author="Zhaoya" w:date="2023-05-09T14:54:00Z"/>
              </w:rPr>
            </w:pPr>
            <w:ins w:id="58" w:author="Zhaoya" w:date="2023-05-09T14:54:00Z">
              <w:r>
                <w:rPr>
                  <w:rFonts w:eastAsia="宋体"/>
                  <w:lang w:eastAsia="zh-CN"/>
                </w:rPr>
                <w:t xml:space="preserve">FDD AND </w:t>
              </w:r>
              <w:r w:rsidRPr="00CC1A36">
                <w:rPr>
                  <w:rFonts w:eastAsia="宋体"/>
                  <w:lang w:eastAsia="zh-CN"/>
                </w:rPr>
                <w:t>pc_halfDuplexFDD_TypeA_RedCap_r17</w:t>
              </w:r>
              <w:r>
                <w:rPr>
                  <w:rFonts w:eastAsia="宋体"/>
                  <w:lang w:eastAsia="zh-CN"/>
                </w:rPr>
                <w:t xml:space="preserve"> (</w:t>
              </w:r>
              <w:proofErr w:type="spellStart"/>
              <w:r>
                <w:rPr>
                  <w:rFonts w:eastAsia="宋体"/>
                  <w:lang w:eastAsia="zh-CN"/>
                </w:rPr>
                <w:t>i.e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HD_FDD UE are performing test on FDD band)</w:t>
              </w:r>
            </w:ins>
          </w:p>
        </w:tc>
      </w:tr>
    </w:tbl>
    <w:p w14:paraId="7C898768" w14:textId="77777777" w:rsidR="006B2721" w:rsidRPr="006B2721" w:rsidRDefault="006B2721" w:rsidP="00575874"/>
    <w:p w14:paraId="60423A89" w14:textId="77777777" w:rsidR="00CA5F20" w:rsidRDefault="00CA5F20" w:rsidP="00CA5F20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7CF3FFE4" w14:textId="79CAED46" w:rsidR="00CA5F20" w:rsidRDefault="00CA5F20" w:rsidP="00CA5F2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4</w:t>
      </w:r>
      <w:r w:rsidRPr="00F92638">
        <w:rPr>
          <w:b/>
          <w:noProof/>
          <w:color w:val="00B0F0"/>
        </w:rPr>
        <w:t>&gt;</w:t>
      </w:r>
    </w:p>
    <w:p w14:paraId="6C7AA62A" w14:textId="77777777" w:rsidR="00CA5F20" w:rsidRPr="00DE0B89" w:rsidRDefault="00CA5F20" w:rsidP="00CA5F20">
      <w:pPr>
        <w:pStyle w:val="TH"/>
        <w:rPr>
          <w:lang w:eastAsia="zh-CN"/>
        </w:rPr>
      </w:pPr>
      <w:r w:rsidRPr="00DE0B89">
        <w:t xml:space="preserve">Table </w:t>
      </w:r>
      <w:r w:rsidRPr="00DE0B89">
        <w:rPr>
          <w:lang w:eastAsia="sv-SE"/>
        </w:rPr>
        <w:t>7.1.1.</w:t>
      </w:r>
      <w:r w:rsidRPr="00DE0B89">
        <w:rPr>
          <w:lang w:eastAsia="zh-CN"/>
        </w:rPr>
        <w:t>1</w:t>
      </w:r>
      <w:r w:rsidRPr="00DE0B89">
        <w:rPr>
          <w:lang w:eastAsia="sv-SE"/>
        </w:rPr>
        <w:t>.1</w:t>
      </w:r>
      <w:r w:rsidRPr="00DE0B89">
        <w:rPr>
          <w:lang w:eastAsia="zh-CN"/>
        </w:rPr>
        <w:t>a</w:t>
      </w:r>
      <w:r w:rsidRPr="00DE0B89">
        <w:rPr>
          <w:lang w:eastAsia="sv-SE"/>
        </w:rPr>
        <w:t>.3.3</w:t>
      </w:r>
      <w:r w:rsidRPr="00DE0B89">
        <w:t>-</w:t>
      </w:r>
      <w:r w:rsidRPr="00DE0B89">
        <w:rPr>
          <w:lang w:eastAsia="zh-CN"/>
        </w:rPr>
        <w:t>11</w:t>
      </w:r>
      <w:r w:rsidRPr="00DE0B89">
        <w:t xml:space="preserve">: </w:t>
      </w:r>
      <w:proofErr w:type="spellStart"/>
      <w:r w:rsidRPr="00DE0B89">
        <w:rPr>
          <w:i/>
        </w:rPr>
        <w:t>SchedulingRequestResourceConfig</w:t>
      </w:r>
      <w:proofErr w:type="spellEnd"/>
      <w:r w:rsidRPr="00DE0B89">
        <w:rPr>
          <w:i/>
          <w:lang w:eastAsia="zh-CN"/>
        </w:rPr>
        <w:t xml:space="preserve"> </w:t>
      </w:r>
      <w:r w:rsidRPr="00DE0B89">
        <w:rPr>
          <w:iCs/>
        </w:rPr>
        <w:t>(</w:t>
      </w:r>
      <w:r w:rsidRPr="00DE0B89">
        <w:t xml:space="preserve">Table </w:t>
      </w:r>
      <w:r w:rsidRPr="00DE0B89">
        <w:rPr>
          <w:lang w:eastAsia="sv-SE"/>
        </w:rPr>
        <w:t>7.1.1.</w:t>
      </w:r>
      <w:r w:rsidRPr="00DE0B89">
        <w:rPr>
          <w:lang w:eastAsia="zh-CN"/>
        </w:rPr>
        <w:t>1</w:t>
      </w:r>
      <w:r w:rsidRPr="00DE0B89">
        <w:rPr>
          <w:lang w:eastAsia="sv-SE"/>
        </w:rPr>
        <w:t>.1</w:t>
      </w:r>
      <w:r w:rsidRPr="00DE0B89">
        <w:rPr>
          <w:lang w:eastAsia="zh-CN"/>
        </w:rPr>
        <w:t>a</w:t>
      </w:r>
      <w:r w:rsidRPr="00DE0B89">
        <w:rPr>
          <w:lang w:eastAsia="sv-SE"/>
        </w:rPr>
        <w:t>.3.3</w:t>
      </w:r>
      <w:r w:rsidRPr="00DE0B89">
        <w:t>-</w:t>
      </w:r>
      <w:r w:rsidRPr="00DE0B89">
        <w:rPr>
          <w:lang w:eastAsia="zh-CN"/>
        </w:rPr>
        <w:t>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A5F20" w:rsidRPr="00DE0B89" w14:paraId="5D7C9F4F" w14:textId="77777777" w:rsidTr="0005284B">
        <w:tc>
          <w:tcPr>
            <w:tcW w:w="9747" w:type="dxa"/>
            <w:gridSpan w:val="4"/>
          </w:tcPr>
          <w:p w14:paraId="38458142" w14:textId="77777777" w:rsidR="00CA5F20" w:rsidRPr="00DE0B89" w:rsidRDefault="00CA5F20" w:rsidP="0005284B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</w:rPr>
              <w:t>Derivation Path: TS 38.508-1 [4], Table 4.6.3-</w:t>
            </w:r>
            <w:r w:rsidRPr="00DE0B89">
              <w:rPr>
                <w:b w:val="0"/>
                <w:lang w:eastAsia="zh-CN"/>
              </w:rPr>
              <w:t>112</w:t>
            </w:r>
          </w:p>
        </w:tc>
      </w:tr>
      <w:tr w:rsidR="00CA5F20" w:rsidRPr="00DE0B89" w14:paraId="2E6E72E1" w14:textId="77777777" w:rsidTr="0005284B">
        <w:tc>
          <w:tcPr>
            <w:tcW w:w="4535" w:type="dxa"/>
          </w:tcPr>
          <w:p w14:paraId="10F88DD7" w14:textId="77777777" w:rsidR="00CA5F20" w:rsidRPr="00DE0B89" w:rsidRDefault="00CA5F20" w:rsidP="0005284B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</w:tcPr>
          <w:p w14:paraId="2A66396A" w14:textId="77777777" w:rsidR="00CA5F20" w:rsidRPr="00DE0B89" w:rsidRDefault="00CA5F20" w:rsidP="0005284B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</w:tcPr>
          <w:p w14:paraId="2EB555D9" w14:textId="77777777" w:rsidR="00CA5F20" w:rsidRPr="00DE0B89" w:rsidRDefault="00CA5F20" w:rsidP="0005284B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</w:tcPr>
          <w:p w14:paraId="7DAB4477" w14:textId="77777777" w:rsidR="00CA5F20" w:rsidRPr="00DE0B89" w:rsidRDefault="00CA5F20" w:rsidP="0005284B">
            <w:pPr>
              <w:pStyle w:val="TAH"/>
            </w:pPr>
            <w:r w:rsidRPr="00DE0B89">
              <w:t>Condition</w:t>
            </w:r>
          </w:p>
        </w:tc>
      </w:tr>
      <w:tr w:rsidR="00CA5F20" w:rsidRPr="00DE0B89" w14:paraId="0C18988A" w14:textId="77777777" w:rsidTr="0005284B">
        <w:tc>
          <w:tcPr>
            <w:tcW w:w="4535" w:type="dxa"/>
          </w:tcPr>
          <w:p w14:paraId="5E3A0012" w14:textId="77777777" w:rsidR="00CA5F20" w:rsidRPr="00DE0B89" w:rsidRDefault="00CA5F20" w:rsidP="0005284B">
            <w:pPr>
              <w:pStyle w:val="TAL"/>
            </w:pPr>
            <w:proofErr w:type="spellStart"/>
            <w:r w:rsidRPr="00DE0B89">
              <w:t>SchedulingRequestResourceConfig</w:t>
            </w:r>
            <w:proofErr w:type="spellEnd"/>
            <w:r w:rsidRPr="00DE0B89">
              <w:t xml:space="preserve"> ::= </w:t>
            </w:r>
            <w:r w:rsidRPr="00DE0B89">
              <w:rPr>
                <w:snapToGrid w:val="0"/>
              </w:rPr>
              <w:t xml:space="preserve">SEQUENCE </w:t>
            </w:r>
            <w:r w:rsidRPr="00DE0B89">
              <w:t>{</w:t>
            </w:r>
          </w:p>
        </w:tc>
        <w:tc>
          <w:tcPr>
            <w:tcW w:w="2267" w:type="dxa"/>
          </w:tcPr>
          <w:p w14:paraId="7221A6AD" w14:textId="77777777" w:rsidR="00CA5F20" w:rsidRPr="00DE0B89" w:rsidRDefault="00CA5F20" w:rsidP="0005284B">
            <w:pPr>
              <w:pStyle w:val="TAL"/>
            </w:pPr>
          </w:p>
        </w:tc>
        <w:tc>
          <w:tcPr>
            <w:tcW w:w="1700" w:type="dxa"/>
          </w:tcPr>
          <w:p w14:paraId="10042985" w14:textId="77777777" w:rsidR="00CA5F20" w:rsidRPr="00DE0B89" w:rsidRDefault="00CA5F20" w:rsidP="0005284B">
            <w:pPr>
              <w:pStyle w:val="TAL"/>
            </w:pPr>
          </w:p>
        </w:tc>
        <w:tc>
          <w:tcPr>
            <w:tcW w:w="1245" w:type="dxa"/>
          </w:tcPr>
          <w:p w14:paraId="0AB991BC" w14:textId="77777777" w:rsidR="00CA5F20" w:rsidRPr="00DE0B89" w:rsidRDefault="00CA5F20" w:rsidP="0005284B">
            <w:pPr>
              <w:pStyle w:val="TAL"/>
            </w:pPr>
          </w:p>
        </w:tc>
      </w:tr>
      <w:tr w:rsidR="00CA5F20" w:rsidRPr="00DE0B89" w14:paraId="72C5987D" w14:textId="77777777" w:rsidTr="0005284B">
        <w:tc>
          <w:tcPr>
            <w:tcW w:w="4535" w:type="dxa"/>
          </w:tcPr>
          <w:p w14:paraId="26A0A54D" w14:textId="77777777" w:rsidR="00CA5F20" w:rsidRPr="00DE0B89" w:rsidRDefault="00CA5F20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periodicityAndOffset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</w:tcPr>
          <w:p w14:paraId="7BF2332A" w14:textId="77777777" w:rsidR="00CA5F20" w:rsidRPr="00DE0B89" w:rsidRDefault="00CA5F20" w:rsidP="0005284B">
            <w:pPr>
              <w:pStyle w:val="TAL"/>
            </w:pPr>
          </w:p>
        </w:tc>
        <w:tc>
          <w:tcPr>
            <w:tcW w:w="1700" w:type="dxa"/>
          </w:tcPr>
          <w:p w14:paraId="15A1DB4E" w14:textId="77777777" w:rsidR="00CA5F20" w:rsidRPr="00DE0B89" w:rsidRDefault="00CA5F20" w:rsidP="0005284B">
            <w:pPr>
              <w:pStyle w:val="TAL"/>
            </w:pPr>
          </w:p>
        </w:tc>
        <w:tc>
          <w:tcPr>
            <w:tcW w:w="1245" w:type="dxa"/>
          </w:tcPr>
          <w:p w14:paraId="7D66FB5A" w14:textId="77777777" w:rsidR="00CA5F20" w:rsidRPr="00DE0B89" w:rsidRDefault="00CA5F20" w:rsidP="0005284B">
            <w:pPr>
              <w:pStyle w:val="TAL"/>
            </w:pPr>
          </w:p>
        </w:tc>
      </w:tr>
      <w:tr w:rsidR="00CA5F20" w:rsidRPr="00DE0B89" w14:paraId="48C3A05E" w14:textId="77777777" w:rsidTr="006B2721">
        <w:tc>
          <w:tcPr>
            <w:tcW w:w="4535" w:type="dxa"/>
            <w:tcBorders>
              <w:bottom w:val="nil"/>
            </w:tcBorders>
          </w:tcPr>
          <w:p w14:paraId="2177E9B9" w14:textId="77777777" w:rsidR="00CA5F20" w:rsidRPr="00DE0B89" w:rsidRDefault="00CA5F20" w:rsidP="0005284B">
            <w:pPr>
              <w:pStyle w:val="TAL"/>
            </w:pPr>
            <w:r w:rsidRPr="00DE0B89">
              <w:t xml:space="preserve">    sl10</w:t>
            </w:r>
          </w:p>
        </w:tc>
        <w:tc>
          <w:tcPr>
            <w:tcW w:w="2267" w:type="dxa"/>
          </w:tcPr>
          <w:p w14:paraId="104E30DB" w14:textId="77777777" w:rsidR="00CA5F20" w:rsidRPr="00DE0B89" w:rsidRDefault="00CA5F20" w:rsidP="0005284B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14:paraId="22B50273" w14:textId="7EA0B947" w:rsidR="00CA5F20" w:rsidRPr="00DE0B89" w:rsidRDefault="00CA5F20" w:rsidP="0005284B">
            <w:pPr>
              <w:pStyle w:val="TAL"/>
            </w:pPr>
            <w:r w:rsidRPr="00DE0B89">
              <w:t xml:space="preserve">With SCS = kHz15 results in repetition every 10 </w:t>
            </w:r>
            <w:proofErr w:type="spellStart"/>
            <w:r w:rsidRPr="00DE0B89">
              <w:t>ms</w:t>
            </w:r>
            <w:proofErr w:type="spellEnd"/>
            <w:ins w:id="59" w:author="Zhaoya" w:date="2023-05-09T14:53:00Z">
              <w:r w:rsidR="006B2721">
                <w:t xml:space="preserve"> except for HD_FDD</w:t>
              </w:r>
            </w:ins>
          </w:p>
        </w:tc>
        <w:tc>
          <w:tcPr>
            <w:tcW w:w="1245" w:type="dxa"/>
          </w:tcPr>
          <w:p w14:paraId="152BB4CC" w14:textId="77777777" w:rsidR="00CA5F20" w:rsidRPr="00DE0B89" w:rsidRDefault="00CA5F20" w:rsidP="0005284B">
            <w:pPr>
              <w:pStyle w:val="TAL"/>
            </w:pPr>
            <w:del w:id="60" w:author="Zhaoya" w:date="2023-05-09T14:53:00Z">
              <w:r w:rsidRPr="00DE0B89" w:rsidDel="006B2721">
                <w:delText>SCS15</w:delText>
              </w:r>
            </w:del>
          </w:p>
        </w:tc>
      </w:tr>
      <w:tr w:rsidR="006B2721" w:rsidRPr="00DE0B89" w14:paraId="74630DFF" w14:textId="77777777" w:rsidTr="006B2721">
        <w:trPr>
          <w:ins w:id="61" w:author="Zhaoya" w:date="2023-05-09T14:53:00Z"/>
        </w:trPr>
        <w:tc>
          <w:tcPr>
            <w:tcW w:w="4535" w:type="dxa"/>
            <w:tcBorders>
              <w:top w:val="nil"/>
            </w:tcBorders>
          </w:tcPr>
          <w:p w14:paraId="78CE11F3" w14:textId="77777777" w:rsidR="006B2721" w:rsidRPr="00DE0B89" w:rsidRDefault="006B2721" w:rsidP="0005284B">
            <w:pPr>
              <w:pStyle w:val="TAL"/>
              <w:rPr>
                <w:ins w:id="62" w:author="Zhaoya" w:date="2023-05-09T14:53:00Z"/>
              </w:rPr>
            </w:pPr>
          </w:p>
        </w:tc>
        <w:tc>
          <w:tcPr>
            <w:tcW w:w="2267" w:type="dxa"/>
          </w:tcPr>
          <w:p w14:paraId="1493935D" w14:textId="7FC152EB" w:rsidR="006B2721" w:rsidRPr="00DE0B89" w:rsidRDefault="00C44A83" w:rsidP="0005284B">
            <w:pPr>
              <w:pStyle w:val="TAL"/>
              <w:rPr>
                <w:ins w:id="63" w:author="Zhaoya" w:date="2023-05-09T14:53:00Z"/>
                <w:lang w:eastAsia="zh-CN"/>
              </w:rPr>
            </w:pPr>
            <w:ins w:id="64" w:author="Zhaoya" w:date="2023-05-09T17:48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7C890277" w14:textId="77777777" w:rsidR="006B2721" w:rsidRPr="00DE0B89" w:rsidRDefault="006B2721" w:rsidP="0005284B">
            <w:pPr>
              <w:pStyle w:val="TAL"/>
              <w:rPr>
                <w:ins w:id="65" w:author="Zhaoya" w:date="2023-05-09T14:53:00Z"/>
              </w:rPr>
            </w:pPr>
          </w:p>
        </w:tc>
        <w:tc>
          <w:tcPr>
            <w:tcW w:w="1245" w:type="dxa"/>
          </w:tcPr>
          <w:p w14:paraId="2F308B77" w14:textId="7EE1ED9B" w:rsidR="006B2721" w:rsidRPr="00DE0B89" w:rsidDel="006B2721" w:rsidRDefault="006B2721" w:rsidP="0005284B">
            <w:pPr>
              <w:pStyle w:val="TAL"/>
              <w:rPr>
                <w:ins w:id="66" w:author="Zhaoya" w:date="2023-05-09T14:53:00Z"/>
                <w:lang w:eastAsia="zh-CN"/>
              </w:rPr>
            </w:pPr>
            <w:ins w:id="67" w:author="Zhaoya" w:date="2023-05-09T14:53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D_FDD</w:t>
              </w:r>
            </w:ins>
          </w:p>
        </w:tc>
      </w:tr>
      <w:tr w:rsidR="00CA5F20" w:rsidRPr="00DE0B89" w14:paraId="7BDBF760" w14:textId="77777777" w:rsidTr="0005284B">
        <w:tc>
          <w:tcPr>
            <w:tcW w:w="4535" w:type="dxa"/>
          </w:tcPr>
          <w:p w14:paraId="13EC2113" w14:textId="77777777" w:rsidR="00CA5F20" w:rsidRPr="00DE0B89" w:rsidRDefault="00CA5F20" w:rsidP="0005284B">
            <w:pPr>
              <w:pStyle w:val="TAL"/>
            </w:pPr>
            <w:r w:rsidRPr="00DE0B89">
              <w:t xml:space="preserve">    sl20</w:t>
            </w:r>
          </w:p>
        </w:tc>
        <w:tc>
          <w:tcPr>
            <w:tcW w:w="2267" w:type="dxa"/>
          </w:tcPr>
          <w:p w14:paraId="64BD9118" w14:textId="77777777" w:rsidR="00CA5F20" w:rsidRPr="00DE0B89" w:rsidRDefault="00CA5F20" w:rsidP="0005284B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5</w:t>
            </w:r>
          </w:p>
        </w:tc>
        <w:tc>
          <w:tcPr>
            <w:tcW w:w="1700" w:type="dxa"/>
          </w:tcPr>
          <w:p w14:paraId="57743297" w14:textId="77777777" w:rsidR="00CA5F20" w:rsidRPr="00DE0B89" w:rsidRDefault="00CA5F20" w:rsidP="0005284B">
            <w:pPr>
              <w:pStyle w:val="TAL"/>
            </w:pPr>
            <w:r w:rsidRPr="00DE0B89">
              <w:t xml:space="preserve">With SCS = kHz30 results in repetition every 10 </w:t>
            </w:r>
            <w:proofErr w:type="spellStart"/>
            <w:r w:rsidRPr="00DE0B89">
              <w:t>ms</w:t>
            </w:r>
            <w:proofErr w:type="spellEnd"/>
          </w:p>
        </w:tc>
        <w:tc>
          <w:tcPr>
            <w:tcW w:w="1245" w:type="dxa"/>
          </w:tcPr>
          <w:p w14:paraId="1FC5A1C6" w14:textId="77777777" w:rsidR="00CA5F20" w:rsidRPr="00DE0B89" w:rsidRDefault="00CA5F20" w:rsidP="0005284B">
            <w:pPr>
              <w:pStyle w:val="TAL"/>
            </w:pPr>
            <w:r w:rsidRPr="00DE0B89">
              <w:t>SCS30</w:t>
            </w:r>
          </w:p>
        </w:tc>
      </w:tr>
      <w:tr w:rsidR="00CA5F20" w:rsidRPr="00DE0B89" w14:paraId="0ADFD7C1" w14:textId="77777777" w:rsidTr="0005284B">
        <w:tc>
          <w:tcPr>
            <w:tcW w:w="4535" w:type="dxa"/>
          </w:tcPr>
          <w:p w14:paraId="40AE24E5" w14:textId="77777777" w:rsidR="00CA5F20" w:rsidRPr="00DE0B89" w:rsidRDefault="00CA5F20" w:rsidP="0005284B">
            <w:pPr>
              <w:pStyle w:val="TAL"/>
            </w:pPr>
            <w:r w:rsidRPr="00DE0B89">
              <w:t xml:space="preserve">    sl80</w:t>
            </w:r>
          </w:p>
        </w:tc>
        <w:tc>
          <w:tcPr>
            <w:tcW w:w="2267" w:type="dxa"/>
          </w:tcPr>
          <w:p w14:paraId="73CA4B51" w14:textId="77777777" w:rsidR="00CA5F20" w:rsidRPr="00DE0B89" w:rsidRDefault="00CA5F20" w:rsidP="0005284B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4</w:t>
            </w:r>
          </w:p>
        </w:tc>
        <w:tc>
          <w:tcPr>
            <w:tcW w:w="1700" w:type="dxa"/>
          </w:tcPr>
          <w:p w14:paraId="32B8525F" w14:textId="77777777" w:rsidR="00CA5F20" w:rsidRPr="00DE0B89" w:rsidRDefault="00CA5F20" w:rsidP="0005284B">
            <w:pPr>
              <w:pStyle w:val="TAL"/>
            </w:pPr>
            <w:r w:rsidRPr="00DE0B89">
              <w:t xml:space="preserve">With SCS = kHz120 results in repetition every 10 </w:t>
            </w:r>
            <w:proofErr w:type="spellStart"/>
            <w:r w:rsidRPr="00DE0B89">
              <w:t>ms</w:t>
            </w:r>
            <w:proofErr w:type="spellEnd"/>
          </w:p>
        </w:tc>
        <w:tc>
          <w:tcPr>
            <w:tcW w:w="1245" w:type="dxa"/>
          </w:tcPr>
          <w:p w14:paraId="643CC85F" w14:textId="77777777" w:rsidR="00CA5F20" w:rsidRPr="00DE0B89" w:rsidRDefault="00CA5F20" w:rsidP="0005284B">
            <w:pPr>
              <w:pStyle w:val="TAL"/>
            </w:pPr>
            <w:r w:rsidRPr="00DE0B89">
              <w:t>SCS120</w:t>
            </w:r>
          </w:p>
        </w:tc>
      </w:tr>
      <w:tr w:rsidR="00CA5F20" w:rsidRPr="00DE0B89" w14:paraId="58DFDF9B" w14:textId="77777777" w:rsidTr="0005284B">
        <w:tc>
          <w:tcPr>
            <w:tcW w:w="4535" w:type="dxa"/>
          </w:tcPr>
          <w:p w14:paraId="4864C887" w14:textId="77777777" w:rsidR="00CA5F20" w:rsidRPr="00DE0B89" w:rsidRDefault="00CA5F20" w:rsidP="0005284B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</w:tcPr>
          <w:p w14:paraId="5D6DAC79" w14:textId="77777777" w:rsidR="00CA5F20" w:rsidRPr="00DE0B89" w:rsidRDefault="00CA5F20" w:rsidP="0005284B">
            <w:pPr>
              <w:pStyle w:val="TAL"/>
            </w:pPr>
          </w:p>
        </w:tc>
        <w:tc>
          <w:tcPr>
            <w:tcW w:w="1700" w:type="dxa"/>
          </w:tcPr>
          <w:p w14:paraId="537E7818" w14:textId="77777777" w:rsidR="00CA5F20" w:rsidRPr="00DE0B89" w:rsidRDefault="00CA5F20" w:rsidP="0005284B">
            <w:pPr>
              <w:pStyle w:val="TAL"/>
            </w:pPr>
          </w:p>
        </w:tc>
        <w:tc>
          <w:tcPr>
            <w:tcW w:w="1245" w:type="dxa"/>
          </w:tcPr>
          <w:p w14:paraId="35D21E44" w14:textId="77777777" w:rsidR="00CA5F20" w:rsidRPr="00DE0B89" w:rsidRDefault="00CA5F20" w:rsidP="0005284B">
            <w:pPr>
              <w:pStyle w:val="TAL"/>
            </w:pPr>
          </w:p>
        </w:tc>
      </w:tr>
      <w:tr w:rsidR="00CA5F20" w:rsidRPr="00DE0B89" w14:paraId="7886A8D4" w14:textId="77777777" w:rsidTr="0005284B">
        <w:tc>
          <w:tcPr>
            <w:tcW w:w="4535" w:type="dxa"/>
          </w:tcPr>
          <w:p w14:paraId="1F923366" w14:textId="77777777" w:rsidR="00CA5F20" w:rsidRPr="00DE0B89" w:rsidRDefault="00CA5F20" w:rsidP="0005284B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</w:tcPr>
          <w:p w14:paraId="46CA8DB8" w14:textId="77777777" w:rsidR="00CA5F20" w:rsidRPr="00DE0B89" w:rsidRDefault="00CA5F20" w:rsidP="0005284B">
            <w:pPr>
              <w:pStyle w:val="TAL"/>
            </w:pPr>
          </w:p>
        </w:tc>
        <w:tc>
          <w:tcPr>
            <w:tcW w:w="1700" w:type="dxa"/>
          </w:tcPr>
          <w:p w14:paraId="63ABB87D" w14:textId="77777777" w:rsidR="00CA5F20" w:rsidRPr="00DE0B89" w:rsidRDefault="00CA5F20" w:rsidP="0005284B">
            <w:pPr>
              <w:pStyle w:val="TAL"/>
            </w:pPr>
          </w:p>
        </w:tc>
        <w:tc>
          <w:tcPr>
            <w:tcW w:w="1245" w:type="dxa"/>
          </w:tcPr>
          <w:p w14:paraId="4DD17BC9" w14:textId="77777777" w:rsidR="00CA5F20" w:rsidRPr="00DE0B89" w:rsidRDefault="00CA5F20" w:rsidP="0005284B">
            <w:pPr>
              <w:pStyle w:val="TAL"/>
            </w:pPr>
          </w:p>
        </w:tc>
      </w:tr>
    </w:tbl>
    <w:p w14:paraId="6926A61C" w14:textId="77777777" w:rsidR="00CA5F20" w:rsidRDefault="00CA5F20" w:rsidP="00CA5F20">
      <w:pPr>
        <w:rPr>
          <w:ins w:id="68" w:author="Zhaoya" w:date="2023-05-09T14:5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B2721" w:rsidRPr="001B0CC1" w14:paraId="0105B1AF" w14:textId="77777777" w:rsidTr="0005284B">
        <w:trPr>
          <w:ins w:id="69" w:author="Zhaoya" w:date="2023-05-09T14:54:00Z"/>
        </w:trPr>
        <w:tc>
          <w:tcPr>
            <w:tcW w:w="3936" w:type="dxa"/>
          </w:tcPr>
          <w:p w14:paraId="6B4DD40C" w14:textId="77777777" w:rsidR="006B2721" w:rsidRPr="001B0CC1" w:rsidRDefault="006B2721" w:rsidP="0005284B">
            <w:pPr>
              <w:pStyle w:val="TAH"/>
              <w:rPr>
                <w:ins w:id="70" w:author="Zhaoya" w:date="2023-05-09T14:54:00Z"/>
              </w:rPr>
            </w:pPr>
            <w:ins w:id="71" w:author="Zhaoya" w:date="2023-05-09T14:54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23CCC09B" w14:textId="77777777" w:rsidR="006B2721" w:rsidRPr="001B0CC1" w:rsidRDefault="006B2721" w:rsidP="0005284B">
            <w:pPr>
              <w:pStyle w:val="TAH"/>
              <w:rPr>
                <w:ins w:id="72" w:author="Zhaoya" w:date="2023-05-09T14:54:00Z"/>
              </w:rPr>
            </w:pPr>
            <w:ins w:id="73" w:author="Zhaoya" w:date="2023-05-09T14:54:00Z">
              <w:r w:rsidRPr="001B0CC1">
                <w:t>Explanation</w:t>
              </w:r>
            </w:ins>
          </w:p>
        </w:tc>
      </w:tr>
      <w:tr w:rsidR="006B2721" w:rsidRPr="001B0CC1" w14:paraId="1F39FE89" w14:textId="77777777" w:rsidTr="0005284B">
        <w:trPr>
          <w:ins w:id="74" w:author="Zhaoya" w:date="2023-05-09T14:54:00Z"/>
        </w:trPr>
        <w:tc>
          <w:tcPr>
            <w:tcW w:w="3936" w:type="dxa"/>
          </w:tcPr>
          <w:p w14:paraId="527E42F7" w14:textId="77777777" w:rsidR="006B2721" w:rsidRPr="001B0CC1" w:rsidRDefault="006B2721" w:rsidP="0005284B">
            <w:pPr>
              <w:pStyle w:val="TAL"/>
              <w:rPr>
                <w:ins w:id="75" w:author="Zhaoya" w:date="2023-05-09T14:54:00Z"/>
              </w:rPr>
            </w:pPr>
            <w:ins w:id="76" w:author="Zhaoya" w:date="2023-05-09T14:54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50DBE701" w14:textId="77777777" w:rsidR="006B2721" w:rsidRPr="001B0CC1" w:rsidRDefault="006B2721" w:rsidP="0005284B">
            <w:pPr>
              <w:pStyle w:val="TAL"/>
              <w:rPr>
                <w:ins w:id="77" w:author="Zhaoya" w:date="2023-05-09T14:54:00Z"/>
              </w:rPr>
            </w:pPr>
            <w:ins w:id="78" w:author="Zhaoya" w:date="2023-05-09T14:54:00Z">
              <w:r>
                <w:rPr>
                  <w:rFonts w:eastAsia="宋体"/>
                  <w:lang w:eastAsia="zh-CN"/>
                </w:rPr>
                <w:t xml:space="preserve">FDD AND </w:t>
              </w:r>
              <w:r w:rsidRPr="00CC1A36">
                <w:rPr>
                  <w:rFonts w:eastAsia="宋体"/>
                  <w:lang w:eastAsia="zh-CN"/>
                </w:rPr>
                <w:t>pc_halfDuplexFDD_TypeA_RedCap_r17</w:t>
              </w:r>
              <w:r>
                <w:rPr>
                  <w:rFonts w:eastAsia="宋体"/>
                  <w:lang w:eastAsia="zh-CN"/>
                </w:rPr>
                <w:t xml:space="preserve"> (</w:t>
              </w:r>
              <w:proofErr w:type="spellStart"/>
              <w:r>
                <w:rPr>
                  <w:rFonts w:eastAsia="宋体"/>
                  <w:lang w:eastAsia="zh-CN"/>
                </w:rPr>
                <w:t>i.e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HD_FDD UE are performing test on FDD band)</w:t>
              </w:r>
            </w:ins>
          </w:p>
        </w:tc>
      </w:tr>
    </w:tbl>
    <w:p w14:paraId="089C3299" w14:textId="77777777" w:rsidR="006B2721" w:rsidRPr="006B2721" w:rsidRDefault="006B2721" w:rsidP="00CA5F20"/>
    <w:p w14:paraId="49F4DB6B" w14:textId="3174CE9A" w:rsidR="00575874" w:rsidRDefault="00575874" w:rsidP="0057587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CA5F20">
        <w:rPr>
          <w:b/>
          <w:noProof/>
          <w:color w:val="00B0F0"/>
        </w:rPr>
        <w:t>4</w:t>
      </w:r>
      <w:r w:rsidRPr="00F92638">
        <w:rPr>
          <w:b/>
          <w:noProof/>
          <w:color w:val="00B0F0"/>
        </w:rPr>
        <w:t>&gt;</w:t>
      </w:r>
    </w:p>
    <w:p w14:paraId="6F807D54" w14:textId="39295568" w:rsidR="00DE3133" w:rsidRDefault="00DE3133" w:rsidP="00DE313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CA5F20">
        <w:rPr>
          <w:b/>
          <w:noProof/>
          <w:color w:val="00B0F0"/>
        </w:rPr>
        <w:t>5</w:t>
      </w:r>
      <w:r w:rsidRPr="00F92638">
        <w:rPr>
          <w:b/>
          <w:noProof/>
          <w:color w:val="00B0F0"/>
        </w:rPr>
        <w:t>&gt;</w:t>
      </w:r>
    </w:p>
    <w:p w14:paraId="41C22310" w14:textId="77777777" w:rsidR="00DE3133" w:rsidRPr="00DE0B89" w:rsidRDefault="00DE3133" w:rsidP="00DE3133">
      <w:pPr>
        <w:pStyle w:val="TH"/>
        <w:rPr>
          <w:i/>
          <w:iCs/>
        </w:rPr>
      </w:pPr>
      <w:r w:rsidRPr="00DE0B89">
        <w:t xml:space="preserve">Table 7.1.1.1.8.3.3-4: </w:t>
      </w:r>
      <w:r w:rsidRPr="00DE0B89">
        <w:rPr>
          <w:i/>
          <w:iCs/>
        </w:rPr>
        <w:t>RACH-</w:t>
      </w:r>
      <w:proofErr w:type="spellStart"/>
      <w:r w:rsidRPr="00DE0B89">
        <w:rPr>
          <w:i/>
          <w:iCs/>
        </w:rPr>
        <w:t>ConfigGeneric</w:t>
      </w:r>
      <w:proofErr w:type="spellEnd"/>
      <w:r w:rsidRPr="00DE0B89">
        <w:rPr>
          <w:i/>
          <w:iCs/>
        </w:rPr>
        <w:t xml:space="preserve"> </w:t>
      </w:r>
      <w:r w:rsidRPr="00DE0B89">
        <w:t>(Table 7.1.1.1.8.3.3-3)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7"/>
      </w:tblGrid>
      <w:tr w:rsidR="00DE3133" w:rsidRPr="00DE0B89" w14:paraId="45487699" w14:textId="77777777" w:rsidTr="0005284B">
        <w:tc>
          <w:tcPr>
            <w:tcW w:w="9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F680" w14:textId="77777777" w:rsidR="00DE3133" w:rsidRPr="00DE0B89" w:rsidRDefault="00DE3133" w:rsidP="0005284B">
            <w:pPr>
              <w:pStyle w:val="TAH"/>
              <w:jc w:val="left"/>
              <w:rPr>
                <w:b w:val="0"/>
              </w:rPr>
            </w:pPr>
            <w:r w:rsidRPr="00DE0B89">
              <w:rPr>
                <w:b w:val="0"/>
                <w:bCs/>
              </w:rPr>
              <w:t>Derivation Path: TS 38.508-1 [4], Table 4.6.3-129</w:t>
            </w:r>
          </w:p>
        </w:tc>
      </w:tr>
      <w:tr w:rsidR="00DE3133" w:rsidRPr="00DE0B89" w14:paraId="315B4E3F" w14:textId="77777777" w:rsidTr="0005284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AD38" w14:textId="77777777" w:rsidR="00DE3133" w:rsidRPr="00DE0B89" w:rsidRDefault="00DE3133" w:rsidP="0005284B">
            <w:pPr>
              <w:pStyle w:val="TAH"/>
              <w:rPr>
                <w:bCs/>
              </w:rPr>
            </w:pPr>
            <w:r w:rsidRPr="00DE0B89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D3E475" w14:textId="77777777" w:rsidR="00DE3133" w:rsidRPr="00DE0B89" w:rsidRDefault="00DE3133" w:rsidP="0005284B">
            <w:pPr>
              <w:pStyle w:val="TAH"/>
            </w:pPr>
            <w:r w:rsidRPr="00DE0B89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F02F4C" w14:textId="77777777" w:rsidR="00DE3133" w:rsidRPr="00DE0B89" w:rsidRDefault="00DE3133" w:rsidP="0005284B">
            <w:pPr>
              <w:pStyle w:val="TAH"/>
            </w:pPr>
            <w:r w:rsidRPr="00DE0B89">
              <w:t>Comment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36BCD" w14:textId="77777777" w:rsidR="00DE3133" w:rsidRPr="00DE0B89" w:rsidRDefault="00DE3133" w:rsidP="0005284B">
            <w:pPr>
              <w:pStyle w:val="TAH"/>
            </w:pPr>
            <w:r w:rsidRPr="00DE0B89">
              <w:t>Condition</w:t>
            </w:r>
          </w:p>
        </w:tc>
      </w:tr>
      <w:tr w:rsidR="00DE3133" w:rsidRPr="00DE0B89" w14:paraId="2FA84BDB" w14:textId="77777777" w:rsidTr="0005284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9843" w14:textId="77777777" w:rsidR="00DE3133" w:rsidRPr="00DE0B89" w:rsidRDefault="00DE3133" w:rsidP="0005284B">
            <w:pPr>
              <w:pStyle w:val="TAL"/>
            </w:pPr>
            <w:r w:rsidRPr="00DE0B89">
              <w:t>RACH-</w:t>
            </w:r>
            <w:proofErr w:type="spellStart"/>
            <w:r w:rsidRPr="00DE0B89">
              <w:t>ConfigDedicated</w:t>
            </w:r>
            <w:proofErr w:type="spellEnd"/>
            <w:r w:rsidRPr="00DE0B89">
              <w:t>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EFFDC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A5344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94851" w14:textId="77777777" w:rsidR="00DE3133" w:rsidRPr="00DE0B89" w:rsidRDefault="00DE3133" w:rsidP="0005284B">
            <w:pPr>
              <w:pStyle w:val="TAL"/>
            </w:pPr>
          </w:p>
        </w:tc>
      </w:tr>
      <w:tr w:rsidR="00DE3133" w:rsidRPr="00DE0B89" w14:paraId="3554FDC7" w14:textId="77777777" w:rsidTr="006B27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72D0C5" w14:textId="77777777" w:rsidR="00DE3133" w:rsidRPr="00DE0B89" w:rsidRDefault="00DE3133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prach-ConfigurationIndex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C008F4" w14:textId="77777777" w:rsidR="00DE3133" w:rsidRPr="00DE0B89" w:rsidRDefault="00DE3133" w:rsidP="0005284B">
            <w:pPr>
              <w:pStyle w:val="TAL"/>
            </w:pPr>
            <w:r w:rsidRPr="00DE0B89"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246E5B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AA5A3F" w14:textId="77777777" w:rsidR="00DE3133" w:rsidRPr="00DE0B89" w:rsidRDefault="00DE3133" w:rsidP="0005284B">
            <w:pPr>
              <w:pStyle w:val="TAL"/>
            </w:pPr>
            <w:del w:id="79" w:author="Zhaoya" w:date="2023-05-09T14:54:00Z">
              <w:r w:rsidRPr="00DE0B89" w:rsidDel="006B2721">
                <w:delText>FR1</w:delText>
              </w:r>
            </w:del>
          </w:p>
        </w:tc>
      </w:tr>
      <w:tr w:rsidR="006B2721" w:rsidRPr="00DE0B89" w14:paraId="2E395196" w14:textId="77777777" w:rsidTr="006B2721">
        <w:trPr>
          <w:ins w:id="80" w:author="Zhaoya" w:date="2023-05-09T14:54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AD098" w14:textId="77777777" w:rsidR="006B2721" w:rsidRPr="00DE0B89" w:rsidRDefault="006B2721" w:rsidP="0005284B">
            <w:pPr>
              <w:pStyle w:val="TAL"/>
              <w:rPr>
                <w:ins w:id="81" w:author="Zhaoya" w:date="2023-05-09T14:5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B15FF6" w14:textId="2E8FC554" w:rsidR="006B2721" w:rsidRPr="00DE0B89" w:rsidRDefault="006B2721" w:rsidP="0005284B">
            <w:pPr>
              <w:pStyle w:val="TAL"/>
              <w:rPr>
                <w:ins w:id="82" w:author="Zhaoya" w:date="2023-05-09T14:54:00Z"/>
                <w:lang w:eastAsia="zh-CN"/>
              </w:rPr>
            </w:pPr>
            <w:ins w:id="83" w:author="Zhaoya" w:date="2023-05-09T14:5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B4D3D" w14:textId="77777777" w:rsidR="006B2721" w:rsidRPr="00DE0B89" w:rsidRDefault="006B2721" w:rsidP="0005284B">
            <w:pPr>
              <w:pStyle w:val="TAL"/>
              <w:rPr>
                <w:ins w:id="84" w:author="Zhaoya" w:date="2023-05-09T14:54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EF427" w14:textId="5464330E" w:rsidR="006B2721" w:rsidRPr="00DE0B89" w:rsidRDefault="006B2721" w:rsidP="0005284B">
            <w:pPr>
              <w:pStyle w:val="TAL"/>
              <w:rPr>
                <w:ins w:id="85" w:author="Zhaoya" w:date="2023-05-09T14:54:00Z"/>
                <w:lang w:eastAsia="zh-CN"/>
              </w:rPr>
            </w:pPr>
            <w:ins w:id="86" w:author="Zhaoya" w:date="2023-05-09T14:54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D_FDD</w:t>
              </w:r>
            </w:ins>
          </w:p>
        </w:tc>
      </w:tr>
      <w:tr w:rsidR="00DE3133" w:rsidRPr="00DE0B89" w14:paraId="1CA62DF8" w14:textId="77777777" w:rsidTr="0005284B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7B6F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C41762" w14:textId="77777777" w:rsidR="00DE3133" w:rsidRPr="00DE0B89" w:rsidRDefault="00DE3133" w:rsidP="0005284B">
            <w:pPr>
              <w:pStyle w:val="TAL"/>
            </w:pPr>
            <w:r w:rsidRPr="00DE0B89">
              <w:t>149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1DE12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713FB8" w14:textId="77777777" w:rsidR="00DE3133" w:rsidRPr="00DE0B89" w:rsidRDefault="00DE3133" w:rsidP="0005284B">
            <w:pPr>
              <w:pStyle w:val="TAL"/>
            </w:pPr>
            <w:r w:rsidRPr="00DE0B89">
              <w:t>FR2</w:t>
            </w:r>
          </w:p>
        </w:tc>
      </w:tr>
      <w:tr w:rsidR="00DE3133" w:rsidRPr="00DE0B89" w14:paraId="5A08A21E" w14:textId="77777777" w:rsidTr="0005284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3E3872" w14:textId="77777777" w:rsidR="00DE3133" w:rsidRPr="00DE0B89" w:rsidRDefault="00DE3133" w:rsidP="0005284B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zeroCorrelationZoneConfig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82D7B" w14:textId="77777777" w:rsidR="00DE3133" w:rsidRPr="00DE0B89" w:rsidRDefault="00DE3133" w:rsidP="0005284B">
            <w:pPr>
              <w:pStyle w:val="TAL"/>
            </w:pPr>
            <w:r w:rsidRPr="00DE0B8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C586C5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03184" w14:textId="77777777" w:rsidR="00DE3133" w:rsidRPr="00DE0B89" w:rsidRDefault="00DE3133" w:rsidP="0005284B">
            <w:pPr>
              <w:pStyle w:val="TAL"/>
            </w:pPr>
            <w:r w:rsidRPr="00DE0B89">
              <w:t>FR1</w:t>
            </w:r>
          </w:p>
        </w:tc>
      </w:tr>
      <w:tr w:rsidR="00DE3133" w:rsidRPr="00DE0B89" w14:paraId="7B2581B8" w14:textId="77777777" w:rsidTr="0005284B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3AD5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1DC05D" w14:textId="77777777" w:rsidR="00DE3133" w:rsidRPr="00DE0B89" w:rsidRDefault="00DE3133" w:rsidP="0005284B">
            <w:pPr>
              <w:pStyle w:val="TAL"/>
            </w:pPr>
            <w:r w:rsidRPr="00DE0B89"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99875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AB745" w14:textId="77777777" w:rsidR="00DE3133" w:rsidRPr="00DE0B89" w:rsidRDefault="00DE3133" w:rsidP="0005284B">
            <w:pPr>
              <w:pStyle w:val="TAL"/>
            </w:pPr>
            <w:r w:rsidRPr="00DE0B89">
              <w:t>FR2</w:t>
            </w:r>
          </w:p>
        </w:tc>
      </w:tr>
      <w:tr w:rsidR="00DE3133" w:rsidRPr="00DE0B89" w14:paraId="1391A6BE" w14:textId="77777777" w:rsidTr="0005284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5DC3" w14:textId="77777777" w:rsidR="00DE3133" w:rsidRPr="00DE0B89" w:rsidRDefault="00DE3133" w:rsidP="0005284B">
            <w:pPr>
              <w:pStyle w:val="TAL"/>
            </w:pPr>
            <w:r w:rsidRPr="00DE0B89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FEDAA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D54D7" w14:textId="77777777" w:rsidR="00DE3133" w:rsidRPr="00DE0B89" w:rsidRDefault="00DE3133" w:rsidP="0005284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CCC440" w14:textId="77777777" w:rsidR="00DE3133" w:rsidRPr="00DE0B89" w:rsidRDefault="00DE3133" w:rsidP="0005284B">
            <w:pPr>
              <w:pStyle w:val="TAL"/>
            </w:pPr>
          </w:p>
        </w:tc>
      </w:tr>
    </w:tbl>
    <w:p w14:paraId="2F54EEA3" w14:textId="77777777" w:rsidR="00DE3133" w:rsidRDefault="00DE3133" w:rsidP="00DE3133">
      <w:pPr>
        <w:rPr>
          <w:ins w:id="87" w:author="Zhaoya" w:date="2023-05-09T14:5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B2721" w:rsidRPr="001B0CC1" w14:paraId="7AD84D59" w14:textId="77777777" w:rsidTr="0005284B">
        <w:trPr>
          <w:ins w:id="88" w:author="Zhaoya" w:date="2023-05-09T14:54:00Z"/>
        </w:trPr>
        <w:tc>
          <w:tcPr>
            <w:tcW w:w="3936" w:type="dxa"/>
          </w:tcPr>
          <w:p w14:paraId="3FB6547E" w14:textId="77777777" w:rsidR="006B2721" w:rsidRPr="001B0CC1" w:rsidRDefault="006B2721" w:rsidP="0005284B">
            <w:pPr>
              <w:pStyle w:val="TAH"/>
              <w:rPr>
                <w:ins w:id="89" w:author="Zhaoya" w:date="2023-05-09T14:54:00Z"/>
              </w:rPr>
            </w:pPr>
            <w:ins w:id="90" w:author="Zhaoya" w:date="2023-05-09T14:54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50D447EE" w14:textId="77777777" w:rsidR="006B2721" w:rsidRPr="001B0CC1" w:rsidRDefault="006B2721" w:rsidP="0005284B">
            <w:pPr>
              <w:pStyle w:val="TAH"/>
              <w:rPr>
                <w:ins w:id="91" w:author="Zhaoya" w:date="2023-05-09T14:54:00Z"/>
              </w:rPr>
            </w:pPr>
            <w:ins w:id="92" w:author="Zhaoya" w:date="2023-05-09T14:54:00Z">
              <w:r w:rsidRPr="001B0CC1">
                <w:t>Explanation</w:t>
              </w:r>
            </w:ins>
          </w:p>
        </w:tc>
      </w:tr>
      <w:tr w:rsidR="006B2721" w:rsidRPr="001B0CC1" w14:paraId="5D11CAD5" w14:textId="77777777" w:rsidTr="0005284B">
        <w:trPr>
          <w:ins w:id="93" w:author="Zhaoya" w:date="2023-05-09T14:54:00Z"/>
        </w:trPr>
        <w:tc>
          <w:tcPr>
            <w:tcW w:w="3936" w:type="dxa"/>
          </w:tcPr>
          <w:p w14:paraId="571C5202" w14:textId="77777777" w:rsidR="006B2721" w:rsidRPr="001B0CC1" w:rsidRDefault="006B2721" w:rsidP="0005284B">
            <w:pPr>
              <w:pStyle w:val="TAL"/>
              <w:rPr>
                <w:ins w:id="94" w:author="Zhaoya" w:date="2023-05-09T14:54:00Z"/>
              </w:rPr>
            </w:pPr>
            <w:ins w:id="95" w:author="Zhaoya" w:date="2023-05-09T14:54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7482E82C" w14:textId="77777777" w:rsidR="006B2721" w:rsidRPr="001B0CC1" w:rsidRDefault="006B2721" w:rsidP="0005284B">
            <w:pPr>
              <w:pStyle w:val="TAL"/>
              <w:rPr>
                <w:ins w:id="96" w:author="Zhaoya" w:date="2023-05-09T14:54:00Z"/>
              </w:rPr>
            </w:pPr>
            <w:ins w:id="97" w:author="Zhaoya" w:date="2023-05-09T14:54:00Z">
              <w:r>
                <w:rPr>
                  <w:rFonts w:eastAsia="宋体"/>
                  <w:lang w:eastAsia="zh-CN"/>
                </w:rPr>
                <w:t xml:space="preserve">FDD AND </w:t>
              </w:r>
              <w:r w:rsidRPr="00CC1A36">
                <w:rPr>
                  <w:rFonts w:eastAsia="宋体"/>
                  <w:lang w:eastAsia="zh-CN"/>
                </w:rPr>
                <w:t>pc_halfDuplexFDD_TypeA_RedCap_r17</w:t>
              </w:r>
              <w:r>
                <w:rPr>
                  <w:rFonts w:eastAsia="宋体"/>
                  <w:lang w:eastAsia="zh-CN"/>
                </w:rPr>
                <w:t xml:space="preserve"> (</w:t>
              </w:r>
              <w:proofErr w:type="spellStart"/>
              <w:r>
                <w:rPr>
                  <w:rFonts w:eastAsia="宋体"/>
                  <w:lang w:eastAsia="zh-CN"/>
                </w:rPr>
                <w:t>i.e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HD_FDD UE are performing test on FDD band)</w:t>
              </w:r>
            </w:ins>
          </w:p>
        </w:tc>
      </w:tr>
    </w:tbl>
    <w:p w14:paraId="0EE69A33" w14:textId="77777777" w:rsidR="006B2721" w:rsidRPr="006B2721" w:rsidRDefault="006B2721" w:rsidP="00DE3133"/>
    <w:p w14:paraId="6853A513" w14:textId="7950A1A9" w:rsidR="00DE3133" w:rsidRDefault="00DE3133" w:rsidP="00DE313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CA5F20">
        <w:rPr>
          <w:b/>
          <w:noProof/>
          <w:color w:val="00B0F0"/>
        </w:rPr>
        <w:t>5</w:t>
      </w:r>
      <w:r w:rsidRPr="00F92638">
        <w:rPr>
          <w:b/>
          <w:noProof/>
          <w:color w:val="00B0F0"/>
        </w:rPr>
        <w:t>&gt;</w:t>
      </w:r>
    </w:p>
    <w:p w14:paraId="20AEC4D0" w14:textId="77777777" w:rsidR="00271A3F" w:rsidRPr="00CA5F20" w:rsidRDefault="00271A3F" w:rsidP="00C81DB1"/>
    <w:sectPr w:rsidR="00271A3F" w:rsidRPr="00CA5F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0177E" w14:textId="77777777" w:rsidR="00B61510" w:rsidRDefault="00B61510">
      <w:r>
        <w:separator/>
      </w:r>
    </w:p>
  </w:endnote>
  <w:endnote w:type="continuationSeparator" w:id="0">
    <w:p w14:paraId="663420BC" w14:textId="77777777" w:rsidR="00B61510" w:rsidRDefault="00B61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3C1A8" w14:textId="77777777" w:rsidR="00B61510" w:rsidRDefault="00B61510">
      <w:r>
        <w:separator/>
      </w:r>
    </w:p>
  </w:footnote>
  <w:footnote w:type="continuationSeparator" w:id="0">
    <w:p w14:paraId="7CAE3C29" w14:textId="77777777" w:rsidR="00B61510" w:rsidRDefault="00B61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D4C2E" w:rsidRDefault="002D4C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D4C2E" w:rsidRDefault="002D4C2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D4C2E" w:rsidRDefault="002D4C2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D4C2E" w:rsidRDefault="002D4C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E58BA"/>
    <w:rsid w:val="000F7E94"/>
    <w:rsid w:val="00104E9F"/>
    <w:rsid w:val="001365CC"/>
    <w:rsid w:val="00145D43"/>
    <w:rsid w:val="00153B5B"/>
    <w:rsid w:val="00172B5B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D4C2E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242F1"/>
    <w:rsid w:val="00424459"/>
    <w:rsid w:val="0044385F"/>
    <w:rsid w:val="00450B8B"/>
    <w:rsid w:val="00455681"/>
    <w:rsid w:val="00457D5F"/>
    <w:rsid w:val="00490507"/>
    <w:rsid w:val="004913BE"/>
    <w:rsid w:val="004959C0"/>
    <w:rsid w:val="004A284E"/>
    <w:rsid w:val="004B1E47"/>
    <w:rsid w:val="004B75B7"/>
    <w:rsid w:val="004B79BA"/>
    <w:rsid w:val="004C0F87"/>
    <w:rsid w:val="004C3031"/>
    <w:rsid w:val="004D0C46"/>
    <w:rsid w:val="004D1FAE"/>
    <w:rsid w:val="0051580D"/>
    <w:rsid w:val="00540D2D"/>
    <w:rsid w:val="00543BE0"/>
    <w:rsid w:val="00547111"/>
    <w:rsid w:val="0055425A"/>
    <w:rsid w:val="00557C24"/>
    <w:rsid w:val="00575874"/>
    <w:rsid w:val="005800AB"/>
    <w:rsid w:val="00592D74"/>
    <w:rsid w:val="00596108"/>
    <w:rsid w:val="005B2D26"/>
    <w:rsid w:val="005D4A4E"/>
    <w:rsid w:val="005E2C44"/>
    <w:rsid w:val="005E3461"/>
    <w:rsid w:val="0060272C"/>
    <w:rsid w:val="00611C12"/>
    <w:rsid w:val="0062004F"/>
    <w:rsid w:val="00621188"/>
    <w:rsid w:val="00624B74"/>
    <w:rsid w:val="006257ED"/>
    <w:rsid w:val="00663526"/>
    <w:rsid w:val="00665C47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6C4C"/>
    <w:rsid w:val="006E21FB"/>
    <w:rsid w:val="00700925"/>
    <w:rsid w:val="00701E8F"/>
    <w:rsid w:val="00707197"/>
    <w:rsid w:val="00710C34"/>
    <w:rsid w:val="007176FF"/>
    <w:rsid w:val="0072216A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E3CE3"/>
    <w:rsid w:val="007F047D"/>
    <w:rsid w:val="007F7259"/>
    <w:rsid w:val="008040A8"/>
    <w:rsid w:val="00814DF4"/>
    <w:rsid w:val="00824EDA"/>
    <w:rsid w:val="00825FD1"/>
    <w:rsid w:val="008279FA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8F7FD9"/>
    <w:rsid w:val="009034BC"/>
    <w:rsid w:val="009148DE"/>
    <w:rsid w:val="009154FB"/>
    <w:rsid w:val="009170AA"/>
    <w:rsid w:val="009364B1"/>
    <w:rsid w:val="00941E30"/>
    <w:rsid w:val="00945B1F"/>
    <w:rsid w:val="00963C9E"/>
    <w:rsid w:val="009761CD"/>
    <w:rsid w:val="009777D9"/>
    <w:rsid w:val="0099058F"/>
    <w:rsid w:val="00991B88"/>
    <w:rsid w:val="009A4F0C"/>
    <w:rsid w:val="009A5753"/>
    <w:rsid w:val="009A579D"/>
    <w:rsid w:val="009A6813"/>
    <w:rsid w:val="009B51AE"/>
    <w:rsid w:val="009B77BF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A2CBC"/>
    <w:rsid w:val="00AA6F9A"/>
    <w:rsid w:val="00AB0E99"/>
    <w:rsid w:val="00AB1955"/>
    <w:rsid w:val="00AB2B38"/>
    <w:rsid w:val="00AC5820"/>
    <w:rsid w:val="00AD1CD8"/>
    <w:rsid w:val="00AE5393"/>
    <w:rsid w:val="00B03EAA"/>
    <w:rsid w:val="00B104C8"/>
    <w:rsid w:val="00B10DB2"/>
    <w:rsid w:val="00B258BB"/>
    <w:rsid w:val="00B33BD4"/>
    <w:rsid w:val="00B4154D"/>
    <w:rsid w:val="00B61510"/>
    <w:rsid w:val="00B67B97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D279D"/>
    <w:rsid w:val="00BD6BB8"/>
    <w:rsid w:val="00C21E81"/>
    <w:rsid w:val="00C256BD"/>
    <w:rsid w:val="00C44A83"/>
    <w:rsid w:val="00C524B6"/>
    <w:rsid w:val="00C66BA2"/>
    <w:rsid w:val="00C70EBB"/>
    <w:rsid w:val="00C808F8"/>
    <w:rsid w:val="00C81075"/>
    <w:rsid w:val="00C81DB1"/>
    <w:rsid w:val="00C85243"/>
    <w:rsid w:val="00C95985"/>
    <w:rsid w:val="00CA5F20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0885"/>
    <w:rsid w:val="00D14380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172A"/>
    <w:rsid w:val="00DC6CF7"/>
    <w:rsid w:val="00DD531C"/>
    <w:rsid w:val="00DE3133"/>
    <w:rsid w:val="00DE34CF"/>
    <w:rsid w:val="00DE6C75"/>
    <w:rsid w:val="00DF4D75"/>
    <w:rsid w:val="00E009BE"/>
    <w:rsid w:val="00E069C2"/>
    <w:rsid w:val="00E13F3D"/>
    <w:rsid w:val="00E152CB"/>
    <w:rsid w:val="00E326A0"/>
    <w:rsid w:val="00E34898"/>
    <w:rsid w:val="00E409DB"/>
    <w:rsid w:val="00E42EF5"/>
    <w:rsid w:val="00E45233"/>
    <w:rsid w:val="00E509AB"/>
    <w:rsid w:val="00E66F23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772C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030AB-3C01-48CA-92C2-FF309EEEE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4836</TotalTime>
  <Pages>4</Pages>
  <Words>809</Words>
  <Characters>4616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39</cp:revision>
  <cp:lastPrinted>1900-01-01T00:00:00Z</cp:lastPrinted>
  <dcterms:created xsi:type="dcterms:W3CDTF">2022-08-26T12:48:00Z</dcterms:created>
  <dcterms:modified xsi:type="dcterms:W3CDTF">2023-05-12T11:27:00Z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(3)Q3b///8MMSRCw67gHp8zFORroRnwb+Cbqy3iG6XrVzSFiLkzHgj2J/lejCCg5gZZpYJwUDeE
urxUgvffKKE/G8RO8s5hy6Hbfq/qYoXctwWIBIo6xvC0ocfi6n6aKp/Td/J7PX8YxQeWpT+V
/yHhO4Q4wnWCYhf5sjzDog41U9CU7jeX5LwveWCF3axCEdjp0KDrRIZ0+tU33M1p1T+9//IU
/Ujmx8/Bs1/6SOIiUl</vt:lpwstr>
  </property>
  <property fmtid="{D5CDD505-2E9C-101B-9397-08002B2CF9AE}" pid="22" name="_2015_ms_pID_7253431">
    <vt:lpwstr>Ijzz/BJ5+fveDbQSrEWpc7kelyHU2kTy2O/ZtpVOr8tW94IDPRha89
7qtGqlkPkZYTRsde+7D1wMSVy7epRzdEayyRCQDygR+ANMzhzBWPHIqffCOArMMSZmvN5l+F
NCS4mjK2TU4GsFg4aRGRfV1Q05kQJxd8BDHrWgdogfikoJ1QB3hrSsj9X8931Y2/vIp9OCMP
CBeC8ldK4XcT25k8+v3CcsDPm/fb16tZDyOQ</vt:lpwstr>
  </property>
  <property fmtid="{D5CDD505-2E9C-101B-9397-08002B2CF9AE}" pid="23" name="_2015_ms_pID_7253432">
    <vt:lpwstr>aQ==</vt:lpwstr>
  </property>
</Properties>
</file>